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25E8F753" w:rsidR="004F0988" w:rsidRDefault="004F0988" w:rsidP="00B25192">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del w:id="4" w:author="WM1" w:date="2023-03-07T11:02:00Z">
              <w:r w:rsidR="00550334" w:rsidDel="00B25192">
                <w:delText>4</w:delText>
              </w:r>
            </w:del>
            <w:ins w:id="5" w:author="WM1" w:date="2023-03-07T11:02:00Z">
              <w:r w:rsidR="00B25192">
                <w:t>5</w:t>
              </w:r>
            </w:ins>
            <w:r w:rsidRPr="00343AF9">
              <w:t>.</w:t>
            </w:r>
            <w:bookmarkEnd w:id="3"/>
            <w:r w:rsidR="00BB7577" w:rsidRPr="00343AF9">
              <w:t>0</w:t>
            </w:r>
            <w:r w:rsidRPr="00343AF9">
              <w:t xml:space="preserve"> </w:t>
            </w:r>
            <w:r w:rsidRPr="00343AF9">
              <w:rPr>
                <w:sz w:val="32"/>
              </w:rPr>
              <w:t>(</w:t>
            </w:r>
            <w:bookmarkStart w:id="6" w:name="issueDate"/>
            <w:del w:id="7" w:author="WM1" w:date="2023-03-07T11:02:00Z">
              <w:r w:rsidR="00BB7577" w:rsidRPr="00343AF9" w:rsidDel="00B25192">
                <w:rPr>
                  <w:sz w:val="32"/>
                </w:rPr>
                <w:delText>202</w:delText>
              </w:r>
              <w:r w:rsidR="00EF4C26" w:rsidDel="00B25192">
                <w:rPr>
                  <w:sz w:val="32"/>
                </w:rPr>
                <w:delText>2</w:delText>
              </w:r>
            </w:del>
            <w:ins w:id="8" w:author="WM1" w:date="2023-03-07T11:02:00Z">
              <w:r w:rsidR="00B25192" w:rsidRPr="00343AF9">
                <w:rPr>
                  <w:sz w:val="32"/>
                </w:rPr>
                <w:t>202</w:t>
              </w:r>
              <w:r w:rsidR="00B25192">
                <w:rPr>
                  <w:sz w:val="32"/>
                </w:rPr>
                <w:t>3</w:t>
              </w:r>
            </w:ins>
            <w:r w:rsidRPr="00343AF9">
              <w:rPr>
                <w:sz w:val="32"/>
              </w:rPr>
              <w:t>-</w:t>
            </w:r>
            <w:bookmarkEnd w:id="6"/>
            <w:del w:id="9" w:author="WM1" w:date="2023-03-07T11:02:00Z">
              <w:r w:rsidR="00550334" w:rsidDel="00B25192">
                <w:rPr>
                  <w:sz w:val="32"/>
                </w:rPr>
                <w:delText>11</w:delText>
              </w:r>
            </w:del>
            <w:ins w:id="10" w:author="WM1" w:date="2023-03-07T11:02:00Z">
              <w:r w:rsidR="00B25192">
                <w:rPr>
                  <w:sz w:val="32"/>
                </w:rPr>
                <w:t>3</w:t>
              </w:r>
            </w:ins>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1"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11"/>
            <w:r w:rsidR="004F0988" w:rsidRPr="00343AF9">
              <w:t>(</w:t>
            </w:r>
            <w:r w:rsidR="004F0988" w:rsidRPr="00343AF9">
              <w:rPr>
                <w:rStyle w:val="ZGSM"/>
              </w:rPr>
              <w:t xml:space="preserve">Release </w:t>
            </w:r>
            <w:bookmarkStart w:id="12" w:name="specRelease"/>
            <w:r w:rsidR="004F0988" w:rsidRPr="00343AF9">
              <w:rPr>
                <w:rStyle w:val="ZGSM"/>
              </w:rPr>
              <w:t>1</w:t>
            </w:r>
            <w:bookmarkEnd w:id="12"/>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3"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3"/>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5"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8" w:name="copyrightDate"/>
            <w:r w:rsidRPr="007539AF">
              <w:rPr>
                <w:noProof/>
                <w:sz w:val="18"/>
              </w:rPr>
              <w:t>20</w:t>
            </w:r>
            <w:bookmarkEnd w:id="18"/>
            <w:r w:rsidR="009664C0">
              <w:rPr>
                <w:noProof/>
                <w:sz w:val="18"/>
              </w:rPr>
              <w:t>2</w:t>
            </w:r>
            <w:r w:rsidR="00D9699F">
              <w:rPr>
                <w:noProof/>
                <w:sz w:val="18"/>
              </w:rPr>
              <w:t>2</w:t>
            </w:r>
            <w:r w:rsidRPr="00133525">
              <w:rPr>
                <w:noProof/>
                <w:sz w:val="18"/>
              </w:rPr>
              <w:t>, 3GPP Organizational Partners (ARIB, ATIS, CCSA, ETSI, TSDSI, TTA, TTC).</w:t>
            </w:r>
            <w:bookmarkStart w:id="19" w:name="copyrightaddon"/>
            <w:bookmarkEnd w:id="19"/>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13F16FD7" w14:textId="77777777" w:rsidR="00E16509" w:rsidRDefault="00E16509" w:rsidP="00133525"/>
        </w:tc>
      </w:tr>
      <w:bookmarkEnd w:id="15"/>
    </w:tbl>
    <w:p w14:paraId="5E388788" w14:textId="77777777" w:rsidR="00080512" w:rsidRPr="004D3578" w:rsidRDefault="00080512">
      <w:pPr>
        <w:pStyle w:val="TT"/>
      </w:pPr>
      <w:r w:rsidRPr="004D3578">
        <w:br w:type="page"/>
      </w:r>
      <w:bookmarkStart w:id="20" w:name="tableOfContents"/>
      <w:bookmarkEnd w:id="20"/>
      <w:r w:rsidRPr="004D3578">
        <w:t>Contents</w:t>
      </w:r>
    </w:p>
    <w:p w14:paraId="1869B727" w14:textId="77777777" w:rsidR="001E2586"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E2586">
        <w:t>Foreword</w:t>
      </w:r>
      <w:r w:rsidR="001E2586">
        <w:tab/>
      </w:r>
      <w:r w:rsidR="001E2586">
        <w:fldChar w:fldCharType="begin"/>
      </w:r>
      <w:r w:rsidR="001E2586">
        <w:instrText xml:space="preserve"> PAGEREF _Toc120007809 \h </w:instrText>
      </w:r>
      <w:r w:rsidR="001E2586">
        <w:fldChar w:fldCharType="separate"/>
      </w:r>
      <w:r w:rsidR="001E2586">
        <w:t>5</w:t>
      </w:r>
      <w:r w:rsidR="001E2586">
        <w:fldChar w:fldCharType="end"/>
      </w:r>
    </w:p>
    <w:p w14:paraId="2AA414E2" w14:textId="77777777" w:rsidR="001E2586" w:rsidRDefault="001E258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_Toc120007810 \h </w:instrText>
      </w:r>
      <w:r>
        <w:fldChar w:fldCharType="separate"/>
      </w:r>
      <w:r>
        <w:t>6</w:t>
      </w:r>
      <w:r>
        <w:fldChar w:fldCharType="end"/>
      </w:r>
    </w:p>
    <w:p w14:paraId="73C1E10A" w14:textId="77777777" w:rsidR="001E2586" w:rsidRDefault="001E258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_Toc120007811 \h </w:instrText>
      </w:r>
      <w:r>
        <w:fldChar w:fldCharType="separate"/>
      </w:r>
      <w:r>
        <w:t>6</w:t>
      </w:r>
      <w:r>
        <w:fldChar w:fldCharType="end"/>
      </w:r>
    </w:p>
    <w:p w14:paraId="6FE32CA6" w14:textId="77777777" w:rsidR="001E2586" w:rsidRDefault="001E258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_Toc120007812 \h </w:instrText>
      </w:r>
      <w:r>
        <w:fldChar w:fldCharType="separate"/>
      </w:r>
      <w:r>
        <w:t>7</w:t>
      </w:r>
      <w:r>
        <w:fldChar w:fldCharType="end"/>
      </w:r>
    </w:p>
    <w:p w14:paraId="7934CB6C" w14:textId="77777777" w:rsidR="001E2586" w:rsidRDefault="001E258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_Toc120007813 \h </w:instrText>
      </w:r>
      <w:r>
        <w:fldChar w:fldCharType="separate"/>
      </w:r>
      <w:r>
        <w:t>7</w:t>
      </w:r>
      <w:r>
        <w:fldChar w:fldCharType="end"/>
      </w:r>
    </w:p>
    <w:p w14:paraId="796CD675" w14:textId="77777777" w:rsidR="001E2586" w:rsidRDefault="001E258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_Toc120007814 \h </w:instrText>
      </w:r>
      <w:r>
        <w:fldChar w:fldCharType="separate"/>
      </w:r>
      <w:r>
        <w:t>7</w:t>
      </w:r>
      <w:r>
        <w:fldChar w:fldCharType="end"/>
      </w:r>
    </w:p>
    <w:p w14:paraId="5F6C39D1" w14:textId="77777777" w:rsidR="001E2586" w:rsidRDefault="001E258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_Toc120007815 \h </w:instrText>
      </w:r>
      <w:r>
        <w:fldChar w:fldCharType="separate"/>
      </w:r>
      <w:r>
        <w:t>7</w:t>
      </w:r>
      <w:r>
        <w:fldChar w:fldCharType="end"/>
      </w:r>
    </w:p>
    <w:p w14:paraId="55F2F5BE" w14:textId="77777777" w:rsidR="001E2586" w:rsidRDefault="001E258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_Toc120007816 \h </w:instrText>
      </w:r>
      <w:r>
        <w:fldChar w:fldCharType="separate"/>
      </w:r>
      <w:r>
        <w:t>7</w:t>
      </w:r>
      <w:r>
        <w:fldChar w:fldCharType="end"/>
      </w:r>
    </w:p>
    <w:p w14:paraId="64CA6CA9" w14:textId="77777777" w:rsidR="001E2586" w:rsidRDefault="001E2586">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Issue # 1: Definition of KQI</w:t>
      </w:r>
      <w:r>
        <w:tab/>
      </w:r>
      <w:r>
        <w:fldChar w:fldCharType="begin"/>
      </w:r>
      <w:r>
        <w:instrText xml:space="preserve"> PAGEREF _Toc120007817 \h </w:instrText>
      </w:r>
      <w:r>
        <w:fldChar w:fldCharType="separate"/>
      </w:r>
      <w:r>
        <w:t>7</w:t>
      </w:r>
      <w:r>
        <w:fldChar w:fldCharType="end"/>
      </w:r>
    </w:p>
    <w:p w14:paraId="44B78C26"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_Toc120007818 \h </w:instrText>
      </w:r>
      <w:r>
        <w:fldChar w:fldCharType="separate"/>
      </w:r>
      <w:r>
        <w:t>7</w:t>
      </w:r>
      <w:r>
        <w:fldChar w:fldCharType="end"/>
      </w:r>
    </w:p>
    <w:p w14:paraId="50887834"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4.1.1.1</w:t>
      </w:r>
      <w:r>
        <w:rPr>
          <w:rFonts w:asciiTheme="minorHAnsi" w:eastAsiaTheme="minorEastAsia" w:hAnsiTheme="minorHAnsi" w:cstheme="minorBidi"/>
          <w:kern w:val="2"/>
          <w:sz w:val="21"/>
          <w:szCs w:val="22"/>
          <w:lang w:val="en-US" w:eastAsia="zh-CN"/>
        </w:rPr>
        <w:tab/>
      </w:r>
      <w:r>
        <w:rPr>
          <w:lang w:eastAsia="ko-KR"/>
        </w:rPr>
        <w:t>3GPP TR 21.905</w:t>
      </w:r>
      <w:r>
        <w:tab/>
      </w:r>
      <w:r>
        <w:fldChar w:fldCharType="begin"/>
      </w:r>
      <w:r>
        <w:instrText xml:space="preserve"> PAGEREF _Toc120007819 \h </w:instrText>
      </w:r>
      <w:r>
        <w:fldChar w:fldCharType="separate"/>
      </w:r>
      <w:r>
        <w:t>7</w:t>
      </w:r>
      <w:r>
        <w:fldChar w:fldCharType="end"/>
      </w:r>
    </w:p>
    <w:p w14:paraId="1E783A09"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4.1.1.2</w:t>
      </w:r>
      <w:r>
        <w:rPr>
          <w:rFonts w:asciiTheme="minorHAnsi" w:eastAsiaTheme="minorEastAsia" w:hAnsiTheme="minorHAnsi" w:cstheme="minorBidi"/>
          <w:kern w:val="2"/>
          <w:sz w:val="21"/>
          <w:szCs w:val="22"/>
          <w:lang w:val="en-US" w:eastAsia="zh-CN"/>
        </w:rPr>
        <w:tab/>
      </w:r>
      <w:r>
        <w:rPr>
          <w:lang w:eastAsia="ko-KR"/>
        </w:rPr>
        <w:t>3GPP TR 32.862</w:t>
      </w:r>
      <w:r>
        <w:tab/>
      </w:r>
      <w:r>
        <w:fldChar w:fldCharType="begin"/>
      </w:r>
      <w:r>
        <w:instrText xml:space="preserve"> PAGEREF _Toc120007820 \h </w:instrText>
      </w:r>
      <w:r>
        <w:fldChar w:fldCharType="separate"/>
      </w:r>
      <w:r>
        <w:t>7</w:t>
      </w:r>
      <w:r>
        <w:fldChar w:fldCharType="end"/>
      </w:r>
    </w:p>
    <w:p w14:paraId="05572844"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w:t>
      </w:r>
      <w:r>
        <w:rPr>
          <w:lang w:eastAsia="zh-CN"/>
        </w:rPr>
        <w:t>3</w:t>
      </w:r>
      <w:r>
        <w:rPr>
          <w:rFonts w:asciiTheme="minorHAnsi" w:eastAsiaTheme="minorEastAsia" w:hAnsiTheme="minorHAnsi" w:cstheme="minorBidi"/>
          <w:kern w:val="2"/>
          <w:sz w:val="21"/>
          <w:szCs w:val="22"/>
          <w:lang w:val="en-US" w:eastAsia="zh-CN"/>
        </w:rPr>
        <w:tab/>
      </w:r>
      <w:r>
        <w:rPr>
          <w:lang w:eastAsia="ko-KR"/>
        </w:rPr>
        <w:t>ETSI GS F5G 005</w:t>
      </w:r>
      <w:r>
        <w:tab/>
      </w:r>
      <w:r>
        <w:fldChar w:fldCharType="begin"/>
      </w:r>
      <w:r>
        <w:instrText xml:space="preserve"> PAGEREF _Toc120007821 \h </w:instrText>
      </w:r>
      <w:r>
        <w:fldChar w:fldCharType="separate"/>
      </w:r>
      <w:r>
        <w:t>8</w:t>
      </w:r>
      <w:r>
        <w:fldChar w:fldCharType="end"/>
      </w:r>
    </w:p>
    <w:p w14:paraId="7BB066A1"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w:t>
      </w:r>
      <w:r>
        <w:rPr>
          <w:lang w:eastAsia="zh-CN"/>
        </w:rPr>
        <w:t>4</w:t>
      </w:r>
      <w:r>
        <w:rPr>
          <w:rFonts w:asciiTheme="minorHAnsi" w:eastAsiaTheme="minorEastAsia" w:hAnsiTheme="minorHAnsi" w:cstheme="minorBidi"/>
          <w:kern w:val="2"/>
          <w:sz w:val="21"/>
          <w:szCs w:val="22"/>
          <w:lang w:val="en-US" w:eastAsia="zh-CN"/>
        </w:rPr>
        <w:tab/>
      </w:r>
      <w:r>
        <w:rPr>
          <w:lang w:eastAsia="ko-KR"/>
        </w:rPr>
        <w:t>Background description of 5G service experience related studies in ITU</w:t>
      </w:r>
      <w:r>
        <w:rPr>
          <w:lang w:eastAsia="zh-CN"/>
        </w:rPr>
        <w:t>-</w:t>
      </w:r>
      <w:r>
        <w:rPr>
          <w:lang w:eastAsia="ko-KR"/>
        </w:rPr>
        <w:t>T</w:t>
      </w:r>
      <w:r>
        <w:tab/>
      </w:r>
      <w:r>
        <w:fldChar w:fldCharType="begin"/>
      </w:r>
      <w:r>
        <w:instrText xml:space="preserve"> PAGEREF _Toc120007822 \h </w:instrText>
      </w:r>
      <w:r>
        <w:fldChar w:fldCharType="separate"/>
      </w:r>
      <w:r>
        <w:t>8</w:t>
      </w:r>
      <w:r>
        <w:fldChar w:fldCharType="end"/>
      </w:r>
    </w:p>
    <w:p w14:paraId="395E3BF4"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4.1.1.4.1</w:t>
      </w:r>
      <w:r>
        <w:rPr>
          <w:rFonts w:asciiTheme="minorHAnsi" w:eastAsiaTheme="minorEastAsia" w:hAnsiTheme="minorHAnsi" w:cstheme="minorBidi"/>
          <w:kern w:val="2"/>
          <w:sz w:val="21"/>
          <w:szCs w:val="22"/>
          <w:lang w:val="en-US" w:eastAsia="zh-CN"/>
        </w:rPr>
        <w:tab/>
      </w:r>
      <w:r>
        <w:rPr>
          <w:lang w:eastAsia="ko-KR"/>
        </w:rPr>
        <w:t>ITU-T SG12</w:t>
      </w:r>
      <w:r>
        <w:tab/>
      </w:r>
      <w:r>
        <w:fldChar w:fldCharType="begin"/>
      </w:r>
      <w:r>
        <w:instrText xml:space="preserve"> PAGEREF _Toc120007823 \h </w:instrText>
      </w:r>
      <w:r>
        <w:fldChar w:fldCharType="separate"/>
      </w:r>
      <w:r>
        <w:t>8</w:t>
      </w:r>
      <w:r>
        <w:fldChar w:fldCharType="end"/>
      </w:r>
    </w:p>
    <w:p w14:paraId="6F2ED714"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4.1.1.4</w:t>
      </w:r>
      <w:r>
        <w:rPr>
          <w:lang w:eastAsia="zh-CN"/>
        </w:rPr>
        <w:t>.2</w:t>
      </w:r>
      <w:r>
        <w:rPr>
          <w:rFonts w:asciiTheme="minorHAnsi" w:eastAsiaTheme="minorEastAsia" w:hAnsiTheme="minorHAnsi" w:cstheme="minorBidi"/>
          <w:kern w:val="2"/>
          <w:sz w:val="21"/>
          <w:szCs w:val="22"/>
          <w:lang w:val="en-US" w:eastAsia="zh-CN"/>
        </w:rPr>
        <w:tab/>
      </w:r>
      <w:r>
        <w:rPr>
          <w:lang w:eastAsia="ko-KR"/>
        </w:rPr>
        <w:t>ITU-T SG9</w:t>
      </w:r>
      <w:r>
        <w:tab/>
      </w:r>
      <w:r>
        <w:fldChar w:fldCharType="begin"/>
      </w:r>
      <w:r>
        <w:instrText xml:space="preserve"> PAGEREF _Toc120007824 \h </w:instrText>
      </w:r>
      <w:r>
        <w:fldChar w:fldCharType="separate"/>
      </w:r>
      <w:r>
        <w:t>9</w:t>
      </w:r>
      <w:r>
        <w:fldChar w:fldCharType="end"/>
      </w:r>
    </w:p>
    <w:p w14:paraId="72FE197E"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_Toc120007825 \h </w:instrText>
      </w:r>
      <w:r>
        <w:fldChar w:fldCharType="separate"/>
      </w:r>
      <w:r>
        <w:t>9</w:t>
      </w:r>
      <w:r>
        <w:fldChar w:fldCharType="end"/>
      </w:r>
    </w:p>
    <w:p w14:paraId="1924E119"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4.1.2.a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_Toc120007826 \h </w:instrText>
      </w:r>
      <w:r>
        <w:fldChar w:fldCharType="separate"/>
      </w:r>
      <w:r>
        <w:t>9</w:t>
      </w:r>
      <w:r>
        <w:fldChar w:fldCharType="end"/>
      </w:r>
    </w:p>
    <w:p w14:paraId="36DC4C55"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_Toc120007827 \h </w:instrText>
      </w:r>
      <w:r>
        <w:fldChar w:fldCharType="separate"/>
      </w:r>
      <w:r>
        <w:t>9</w:t>
      </w:r>
      <w:r>
        <w:fldChar w:fldCharType="end"/>
      </w:r>
    </w:p>
    <w:p w14:paraId="3C6920F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_Toc120007828 \h </w:instrText>
      </w:r>
      <w:r>
        <w:fldChar w:fldCharType="separate"/>
      </w:r>
      <w:r>
        <w:t>9</w:t>
      </w:r>
      <w:r>
        <w:fldChar w:fldCharType="end"/>
      </w:r>
    </w:p>
    <w:p w14:paraId="28224D2B"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_Toc120007829 \h </w:instrText>
      </w:r>
      <w:r>
        <w:fldChar w:fldCharType="separate"/>
      </w:r>
      <w:r>
        <w:t>9</w:t>
      </w:r>
      <w:r>
        <w:fldChar w:fldCharType="end"/>
      </w:r>
    </w:p>
    <w:p w14:paraId="46F72F41" w14:textId="77777777" w:rsidR="001E2586" w:rsidRDefault="001E2586">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Issue # 2: Scenarios for 5G KQI</w:t>
      </w:r>
      <w:r>
        <w:tab/>
      </w:r>
      <w:r>
        <w:fldChar w:fldCharType="begin"/>
      </w:r>
      <w:r>
        <w:instrText xml:space="preserve"> PAGEREF _Toc120007830 \h </w:instrText>
      </w:r>
      <w:r>
        <w:fldChar w:fldCharType="separate"/>
      </w:r>
      <w:r>
        <w:t>9</w:t>
      </w:r>
      <w:r>
        <w:fldChar w:fldCharType="end"/>
      </w:r>
    </w:p>
    <w:p w14:paraId="13DCB92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_Toc120007831 \h </w:instrText>
      </w:r>
      <w:r>
        <w:fldChar w:fldCharType="separate"/>
      </w:r>
      <w:r>
        <w:t>9</w:t>
      </w:r>
      <w:r>
        <w:fldChar w:fldCharType="end"/>
      </w:r>
    </w:p>
    <w:p w14:paraId="15B75C78"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_Toc120007832 \h </w:instrText>
      </w:r>
      <w:r>
        <w:fldChar w:fldCharType="separate"/>
      </w:r>
      <w:r>
        <w:t>9</w:t>
      </w:r>
      <w:r>
        <w:fldChar w:fldCharType="end"/>
      </w:r>
    </w:p>
    <w:p w14:paraId="36631886"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4.2.2.1</w:t>
      </w:r>
      <w:r>
        <w:rPr>
          <w:rFonts w:asciiTheme="minorHAnsi" w:eastAsiaTheme="minorEastAsia" w:hAnsiTheme="minorHAnsi" w:cstheme="minorBidi"/>
          <w:kern w:val="2"/>
          <w:sz w:val="21"/>
          <w:szCs w:val="22"/>
          <w:lang w:val="en-US" w:eastAsia="zh-CN"/>
        </w:rPr>
        <w:tab/>
      </w:r>
      <w:r w:rsidRPr="00C935A6">
        <w:rPr>
          <w:lang w:val="en-US"/>
        </w:rPr>
        <w:t xml:space="preserve">Potential solution #1: </w:t>
      </w:r>
      <w:r>
        <w:t>Scenarios for 5G KQI</w:t>
      </w:r>
      <w:r>
        <w:tab/>
      </w:r>
      <w:r>
        <w:fldChar w:fldCharType="begin"/>
      </w:r>
      <w:r>
        <w:instrText xml:space="preserve"> PAGEREF _Toc120007833 \h </w:instrText>
      </w:r>
      <w:r>
        <w:fldChar w:fldCharType="separate"/>
      </w:r>
      <w:r>
        <w:t>9</w:t>
      </w:r>
      <w:r>
        <w:fldChar w:fldCharType="end"/>
      </w:r>
    </w:p>
    <w:p w14:paraId="12B0979C"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_Toc120007834 \h </w:instrText>
      </w:r>
      <w:r>
        <w:fldChar w:fldCharType="separate"/>
      </w:r>
      <w:r>
        <w:t>9</w:t>
      </w:r>
      <w:r>
        <w:fldChar w:fldCharType="end"/>
      </w:r>
    </w:p>
    <w:p w14:paraId="1BB507BA"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_Toc120007835 \h </w:instrText>
      </w:r>
      <w:r>
        <w:fldChar w:fldCharType="separate"/>
      </w:r>
      <w:r>
        <w:t>9</w:t>
      </w:r>
      <w:r>
        <w:fldChar w:fldCharType="end"/>
      </w:r>
    </w:p>
    <w:p w14:paraId="0AF62C10"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_Toc120007836 \h </w:instrText>
      </w:r>
      <w:r>
        <w:fldChar w:fldCharType="separate"/>
      </w:r>
      <w:r>
        <w:t>9</w:t>
      </w:r>
      <w:r>
        <w:fldChar w:fldCharType="end"/>
      </w:r>
    </w:p>
    <w:p w14:paraId="21050BD9" w14:textId="77777777" w:rsidR="001E2586" w:rsidRDefault="001E2586">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Issue # 3: KQIs for Video Uploading</w:t>
      </w:r>
      <w:r>
        <w:tab/>
      </w:r>
      <w:r>
        <w:fldChar w:fldCharType="begin"/>
      </w:r>
      <w:r>
        <w:instrText xml:space="preserve"> PAGEREF _Toc120007837 \h </w:instrText>
      </w:r>
      <w:r>
        <w:fldChar w:fldCharType="separate"/>
      </w:r>
      <w:r>
        <w:t>10</w:t>
      </w:r>
      <w:r>
        <w:fldChar w:fldCharType="end"/>
      </w:r>
    </w:p>
    <w:p w14:paraId="59A459D9"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_Toc120007838 \h </w:instrText>
      </w:r>
      <w:r>
        <w:fldChar w:fldCharType="separate"/>
      </w:r>
      <w:r>
        <w:t>10</w:t>
      </w:r>
      <w:r>
        <w:fldChar w:fldCharType="end"/>
      </w:r>
    </w:p>
    <w:p w14:paraId="1117C7C1"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_Toc120007839 \h </w:instrText>
      </w:r>
      <w:r>
        <w:fldChar w:fldCharType="separate"/>
      </w:r>
      <w:r>
        <w:t>10</w:t>
      </w:r>
      <w:r>
        <w:fldChar w:fldCharType="end"/>
      </w:r>
    </w:p>
    <w:p w14:paraId="5856FC7F"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4.3.2.a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_Toc120007840 \h </w:instrText>
      </w:r>
      <w:r>
        <w:fldChar w:fldCharType="separate"/>
      </w:r>
      <w:r>
        <w:t>10</w:t>
      </w:r>
      <w:r>
        <w:fldChar w:fldCharType="end"/>
      </w:r>
    </w:p>
    <w:p w14:paraId="1C21759F"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4.3.2.a.1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_Toc120007841 \h </w:instrText>
      </w:r>
      <w:r>
        <w:fldChar w:fldCharType="separate"/>
      </w:r>
      <w:r>
        <w:t>10</w:t>
      </w:r>
      <w:r>
        <w:fldChar w:fldCharType="end"/>
      </w:r>
    </w:p>
    <w:p w14:paraId="4AAA144D"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4.3.2.a.2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_Toc120007842 \h </w:instrText>
      </w:r>
      <w:r>
        <w:fldChar w:fldCharType="separate"/>
      </w:r>
      <w:r>
        <w:t>10</w:t>
      </w:r>
      <w:r>
        <w:fldChar w:fldCharType="end"/>
      </w:r>
    </w:p>
    <w:p w14:paraId="79D9A902"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_Toc120007843 \h </w:instrText>
      </w:r>
      <w:r>
        <w:fldChar w:fldCharType="separate"/>
      </w:r>
      <w:r>
        <w:t>10</w:t>
      </w:r>
      <w:r>
        <w:fldChar w:fldCharType="end"/>
      </w:r>
    </w:p>
    <w:p w14:paraId="2E35A62B" w14:textId="77777777" w:rsidR="001E2586" w:rsidRDefault="001E2586">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Issue # 4: KQIs for Remote Controlling</w:t>
      </w:r>
      <w:r>
        <w:tab/>
      </w:r>
      <w:r>
        <w:fldChar w:fldCharType="begin"/>
      </w:r>
      <w:r>
        <w:instrText xml:space="preserve"> PAGEREF _Toc120007844 \h </w:instrText>
      </w:r>
      <w:r>
        <w:fldChar w:fldCharType="separate"/>
      </w:r>
      <w:r>
        <w:t>10</w:t>
      </w:r>
      <w:r>
        <w:fldChar w:fldCharType="end"/>
      </w:r>
    </w:p>
    <w:p w14:paraId="5B347D96"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_Toc120007845 \h </w:instrText>
      </w:r>
      <w:r>
        <w:fldChar w:fldCharType="separate"/>
      </w:r>
      <w:r>
        <w:t>10</w:t>
      </w:r>
      <w:r>
        <w:fldChar w:fldCharType="end"/>
      </w:r>
    </w:p>
    <w:p w14:paraId="07C2C5A7"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_Toc120007846 \h </w:instrText>
      </w:r>
      <w:r>
        <w:fldChar w:fldCharType="separate"/>
      </w:r>
      <w:r>
        <w:t>10</w:t>
      </w:r>
      <w:r>
        <w:fldChar w:fldCharType="end"/>
      </w:r>
    </w:p>
    <w:p w14:paraId="56254932"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4.4.2.a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_Toc120007847 \h </w:instrText>
      </w:r>
      <w:r>
        <w:fldChar w:fldCharType="separate"/>
      </w:r>
      <w:r>
        <w:t>10</w:t>
      </w:r>
      <w:r>
        <w:fldChar w:fldCharType="end"/>
      </w:r>
    </w:p>
    <w:p w14:paraId="6F75DF79"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4.4.2.a.1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_Toc120007848 \h </w:instrText>
      </w:r>
      <w:r>
        <w:fldChar w:fldCharType="separate"/>
      </w:r>
      <w:r>
        <w:t>10</w:t>
      </w:r>
      <w:r>
        <w:fldChar w:fldCharType="end"/>
      </w:r>
    </w:p>
    <w:p w14:paraId="180B1CC5"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4.4.2.a.2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_Toc120007849 \h </w:instrText>
      </w:r>
      <w:r>
        <w:fldChar w:fldCharType="separate"/>
      </w:r>
      <w:r>
        <w:t>10</w:t>
      </w:r>
      <w:r>
        <w:fldChar w:fldCharType="end"/>
      </w:r>
    </w:p>
    <w:p w14:paraId="7D5B761F"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_Toc120007850 \h </w:instrText>
      </w:r>
      <w:r>
        <w:fldChar w:fldCharType="separate"/>
      </w:r>
      <w:r>
        <w:t>10</w:t>
      </w:r>
      <w:r>
        <w:fldChar w:fldCharType="end"/>
      </w:r>
    </w:p>
    <w:p w14:paraId="38CF8B2F" w14:textId="77777777" w:rsidR="001E2586" w:rsidRDefault="001E2586">
      <w:pPr>
        <w:pStyle w:val="20"/>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Issue # 5: KQIs for Cloud VR</w:t>
      </w:r>
      <w:r>
        <w:tab/>
      </w:r>
      <w:r>
        <w:fldChar w:fldCharType="begin"/>
      </w:r>
      <w:r>
        <w:instrText xml:space="preserve"> PAGEREF _Toc120007851 \h </w:instrText>
      </w:r>
      <w:r>
        <w:fldChar w:fldCharType="separate"/>
      </w:r>
      <w:r>
        <w:t>10</w:t>
      </w:r>
      <w:r>
        <w:fldChar w:fldCharType="end"/>
      </w:r>
    </w:p>
    <w:p w14:paraId="0D1B50BC"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_Toc120007852 \h </w:instrText>
      </w:r>
      <w:r>
        <w:fldChar w:fldCharType="separate"/>
      </w:r>
      <w:r>
        <w:t>10</w:t>
      </w:r>
      <w:r>
        <w:fldChar w:fldCharType="end"/>
      </w:r>
    </w:p>
    <w:p w14:paraId="6BF4FAC9"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4.5.1.1</w:t>
      </w:r>
      <w:r>
        <w:rPr>
          <w:rFonts w:asciiTheme="minorHAnsi" w:eastAsiaTheme="minorEastAsia" w:hAnsiTheme="minorHAnsi" w:cstheme="minorBidi"/>
          <w:kern w:val="2"/>
          <w:sz w:val="21"/>
          <w:szCs w:val="22"/>
          <w:lang w:val="en-US" w:eastAsia="zh-CN"/>
        </w:rPr>
        <w:tab/>
      </w:r>
      <w:r w:rsidRPr="00C935A6">
        <w:rPr>
          <w:lang w:val="en-US"/>
        </w:rPr>
        <w:t>General</w:t>
      </w:r>
      <w:r>
        <w:tab/>
      </w:r>
      <w:r>
        <w:fldChar w:fldCharType="begin"/>
      </w:r>
      <w:r>
        <w:instrText xml:space="preserve"> PAGEREF _Toc120007853 \h </w:instrText>
      </w:r>
      <w:r>
        <w:fldChar w:fldCharType="separate"/>
      </w:r>
      <w:r>
        <w:t>10</w:t>
      </w:r>
      <w:r>
        <w:fldChar w:fldCharType="end"/>
      </w:r>
    </w:p>
    <w:p w14:paraId="3045DD98"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w:t>
      </w:r>
      <w:r w:rsidRPr="00C935A6">
        <w:rPr>
          <w:lang w:val="en-US" w:eastAsia="zh-CN"/>
        </w:rPr>
        <w:t>2</w:t>
      </w:r>
      <w:r>
        <w:rPr>
          <w:rFonts w:asciiTheme="minorHAnsi" w:eastAsiaTheme="minorEastAsia" w:hAnsiTheme="minorHAnsi" w:cstheme="minorBidi"/>
          <w:kern w:val="2"/>
          <w:sz w:val="21"/>
          <w:szCs w:val="22"/>
          <w:lang w:val="en-US" w:eastAsia="zh-CN"/>
        </w:rPr>
        <w:tab/>
      </w:r>
      <w:r w:rsidRPr="00C935A6">
        <w:rPr>
          <w:lang w:val="en-US"/>
        </w:rPr>
        <w:t>Background</w:t>
      </w:r>
      <w:r>
        <w:tab/>
      </w:r>
      <w:r>
        <w:fldChar w:fldCharType="begin"/>
      </w:r>
      <w:r>
        <w:instrText xml:space="preserve"> PAGEREF _Toc120007854 \h </w:instrText>
      </w:r>
      <w:r>
        <w:fldChar w:fldCharType="separate"/>
      </w:r>
      <w:r>
        <w:t>11</w:t>
      </w:r>
      <w:r>
        <w:fldChar w:fldCharType="end"/>
      </w:r>
    </w:p>
    <w:p w14:paraId="0352CB57"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4.5.1.</w:t>
      </w:r>
      <w:r w:rsidRPr="00C935A6">
        <w:rPr>
          <w:lang w:val="en-US" w:eastAsia="zh-CN"/>
        </w:rPr>
        <w:t>2</w:t>
      </w:r>
      <w:r>
        <w:rPr>
          <w:lang w:eastAsia="ko-KR"/>
        </w:rPr>
        <w:t>.1</w:t>
      </w:r>
      <w:r>
        <w:rPr>
          <w:rFonts w:asciiTheme="minorHAnsi" w:eastAsiaTheme="minorEastAsia" w:hAnsiTheme="minorHAnsi" w:cstheme="minorBidi"/>
          <w:kern w:val="2"/>
          <w:sz w:val="21"/>
          <w:szCs w:val="22"/>
          <w:lang w:val="en-US" w:eastAsia="zh-CN"/>
        </w:rPr>
        <w:tab/>
      </w:r>
      <w:r>
        <w:rPr>
          <w:lang w:eastAsia="ko-KR"/>
        </w:rPr>
        <w:t>ITU SG9-TD896 GEN</w:t>
      </w:r>
      <w:r>
        <w:tab/>
      </w:r>
      <w:r>
        <w:fldChar w:fldCharType="begin"/>
      </w:r>
      <w:r>
        <w:instrText xml:space="preserve"> PAGEREF _Toc120007855 \h </w:instrText>
      </w:r>
      <w:r>
        <w:fldChar w:fldCharType="separate"/>
      </w:r>
      <w:r>
        <w:t>11</w:t>
      </w:r>
      <w:r>
        <w:fldChar w:fldCharType="end"/>
      </w:r>
    </w:p>
    <w:p w14:paraId="1A4F882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4.5.1.</w:t>
      </w:r>
      <w:r w:rsidRPr="00C935A6">
        <w:rPr>
          <w:lang w:val="en-US" w:eastAsia="zh-CN"/>
        </w:rPr>
        <w:t>2</w:t>
      </w:r>
      <w:r>
        <w:rPr>
          <w:lang w:eastAsia="ko-KR"/>
        </w:rPr>
        <w:t>.2</w:t>
      </w:r>
      <w:r>
        <w:rPr>
          <w:rFonts w:asciiTheme="minorHAnsi" w:eastAsiaTheme="minorEastAsia" w:hAnsiTheme="minorHAnsi" w:cstheme="minorBidi"/>
          <w:kern w:val="2"/>
          <w:sz w:val="21"/>
          <w:szCs w:val="22"/>
          <w:lang w:val="en-US" w:eastAsia="zh-CN"/>
        </w:rPr>
        <w:tab/>
      </w:r>
      <w:r>
        <w:rPr>
          <w:lang w:eastAsia="ko-KR"/>
        </w:rPr>
        <w:t>ITU SG12 G</w:t>
      </w:r>
      <w:r>
        <w:rPr>
          <w:lang w:eastAsia="zh-CN"/>
        </w:rPr>
        <w:t>.QoE-VR</w:t>
      </w:r>
      <w:r>
        <w:tab/>
      </w:r>
      <w:r>
        <w:fldChar w:fldCharType="begin"/>
      </w:r>
      <w:r>
        <w:instrText xml:space="preserve"> PAGEREF _Toc120007856 \h </w:instrText>
      </w:r>
      <w:r>
        <w:fldChar w:fldCharType="separate"/>
      </w:r>
      <w:r>
        <w:t>11</w:t>
      </w:r>
      <w:r>
        <w:fldChar w:fldCharType="end"/>
      </w:r>
    </w:p>
    <w:p w14:paraId="7826CE7B"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4.5.1.3</w:t>
      </w:r>
      <w:r>
        <w:rPr>
          <w:rFonts w:asciiTheme="minorHAnsi" w:eastAsiaTheme="minorEastAsia" w:hAnsiTheme="minorHAnsi" w:cstheme="minorBidi"/>
          <w:kern w:val="2"/>
          <w:sz w:val="21"/>
          <w:szCs w:val="22"/>
          <w:lang w:val="en-US" w:eastAsia="zh-CN"/>
        </w:rPr>
        <w:tab/>
      </w:r>
      <w:r w:rsidRPr="00C935A6">
        <w:rPr>
          <w:lang w:val="en-US"/>
        </w:rPr>
        <w:t>Use case</w:t>
      </w:r>
      <w:r>
        <w:tab/>
      </w:r>
      <w:r>
        <w:fldChar w:fldCharType="begin"/>
      </w:r>
      <w:r>
        <w:instrText xml:space="preserve"> PAGEREF _Toc120007857 \h </w:instrText>
      </w:r>
      <w:r>
        <w:fldChar w:fldCharType="separate"/>
      </w:r>
      <w:r>
        <w:t>12</w:t>
      </w:r>
      <w:r>
        <w:fldChar w:fldCharType="end"/>
      </w:r>
    </w:p>
    <w:p w14:paraId="03CC29C4" w14:textId="77777777" w:rsidR="001E2586" w:rsidRDefault="001E2586">
      <w:pPr>
        <w:pStyle w:val="50"/>
        <w:rPr>
          <w:rFonts w:asciiTheme="minorHAnsi" w:eastAsiaTheme="minorEastAsia" w:hAnsiTheme="minorHAnsi" w:cstheme="minorBidi"/>
          <w:kern w:val="2"/>
          <w:sz w:val="21"/>
          <w:szCs w:val="22"/>
          <w:lang w:val="en-US" w:eastAsia="zh-CN"/>
        </w:rPr>
      </w:pPr>
      <w:r>
        <w:rPr>
          <w:lang w:eastAsia="zh-CN"/>
        </w:rPr>
        <w:t>4.5.1.3.1</w:t>
      </w:r>
      <w:r>
        <w:rPr>
          <w:rFonts w:asciiTheme="minorHAnsi" w:eastAsiaTheme="minorEastAsia" w:hAnsiTheme="minorHAnsi" w:cstheme="minorBidi"/>
          <w:kern w:val="2"/>
          <w:sz w:val="21"/>
          <w:szCs w:val="22"/>
          <w:lang w:val="en-US" w:eastAsia="zh-CN"/>
        </w:rPr>
        <w:tab/>
      </w:r>
      <w:r>
        <w:rPr>
          <w:lang w:eastAsia="zh-CN"/>
        </w:rPr>
        <w:t>Use case for stalling of 5G KQIs</w:t>
      </w:r>
      <w:r>
        <w:tab/>
      </w:r>
      <w:r>
        <w:fldChar w:fldCharType="begin"/>
      </w:r>
      <w:r>
        <w:instrText xml:space="preserve"> PAGEREF _Toc120007858 \h </w:instrText>
      </w:r>
      <w:r>
        <w:fldChar w:fldCharType="separate"/>
      </w:r>
      <w:r>
        <w:t>12</w:t>
      </w:r>
      <w:r>
        <w:fldChar w:fldCharType="end"/>
      </w:r>
    </w:p>
    <w:p w14:paraId="4A6AF907"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_Toc120007859 \h </w:instrText>
      </w:r>
      <w:r>
        <w:fldChar w:fldCharType="separate"/>
      </w:r>
      <w:r>
        <w:t>12</w:t>
      </w:r>
      <w:r>
        <w:fldChar w:fldCharType="end"/>
      </w:r>
    </w:p>
    <w:p w14:paraId="04E05D8F"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4.5.2.1</w:t>
      </w:r>
      <w:r>
        <w:rPr>
          <w:rFonts w:asciiTheme="minorHAnsi" w:eastAsiaTheme="minorEastAsia" w:hAnsiTheme="minorHAnsi" w:cstheme="minorBidi"/>
          <w:kern w:val="2"/>
          <w:sz w:val="21"/>
          <w:szCs w:val="22"/>
          <w:lang w:val="en-US" w:eastAsia="zh-CN"/>
        </w:rPr>
        <w:tab/>
      </w:r>
      <w:r w:rsidRPr="00C935A6">
        <w:rPr>
          <w:lang w:val="en-US"/>
        </w:rPr>
        <w:t xml:space="preserve">Potential solution #1: KQIs for </w:t>
      </w:r>
      <w:r>
        <w:rPr>
          <w:lang w:eastAsia="ko-KR"/>
        </w:rPr>
        <w:t>Cloud VR</w:t>
      </w:r>
      <w:r>
        <w:tab/>
      </w:r>
      <w:r>
        <w:fldChar w:fldCharType="begin"/>
      </w:r>
      <w:r>
        <w:instrText xml:space="preserve"> PAGEREF _Toc120007860 \h </w:instrText>
      </w:r>
      <w:r>
        <w:fldChar w:fldCharType="separate"/>
      </w:r>
      <w:r>
        <w:t>12</w:t>
      </w:r>
      <w:r>
        <w:fldChar w:fldCharType="end"/>
      </w:r>
    </w:p>
    <w:p w14:paraId="2E71EC8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_Toc120007861 \h </w:instrText>
      </w:r>
      <w:r>
        <w:fldChar w:fldCharType="separate"/>
      </w:r>
      <w:r>
        <w:t>12</w:t>
      </w:r>
      <w:r>
        <w:fldChar w:fldCharType="end"/>
      </w:r>
    </w:p>
    <w:p w14:paraId="638BA5A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_Toc120007862 \h </w:instrText>
      </w:r>
      <w:r>
        <w:fldChar w:fldCharType="separate"/>
      </w:r>
      <w:r>
        <w:t>12</w:t>
      </w:r>
      <w:r>
        <w:fldChar w:fldCharType="end"/>
      </w:r>
    </w:p>
    <w:p w14:paraId="7F5EAA6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_Toc120007863 \h </w:instrText>
      </w:r>
      <w:r>
        <w:fldChar w:fldCharType="separate"/>
      </w:r>
      <w:r>
        <w:t>12</w:t>
      </w:r>
      <w:r>
        <w:fldChar w:fldCharType="end"/>
      </w:r>
    </w:p>
    <w:p w14:paraId="6DBBBD67" w14:textId="77777777" w:rsidR="001E2586" w:rsidRDefault="001E2586">
      <w:pPr>
        <w:pStyle w:val="20"/>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 xml:space="preserve">Issue # 6: Relation </w:t>
      </w:r>
      <w:r>
        <w:rPr>
          <w:lang w:eastAsia="zh-CN"/>
        </w:rPr>
        <w:t xml:space="preserve">of KQI </w:t>
      </w:r>
      <w:r>
        <w:t>with the SLS requirements</w:t>
      </w:r>
      <w:r>
        <w:tab/>
      </w:r>
      <w:r>
        <w:fldChar w:fldCharType="begin"/>
      </w:r>
      <w:r>
        <w:instrText xml:space="preserve"> PAGEREF _Toc120007864 \h </w:instrText>
      </w:r>
      <w:r>
        <w:fldChar w:fldCharType="separate"/>
      </w:r>
      <w:r>
        <w:t>12</w:t>
      </w:r>
      <w:r>
        <w:fldChar w:fldCharType="end"/>
      </w:r>
    </w:p>
    <w:p w14:paraId="565E1B0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_Toc120007865 \h </w:instrText>
      </w:r>
      <w:r>
        <w:fldChar w:fldCharType="separate"/>
      </w:r>
      <w:r>
        <w:t>12</w:t>
      </w:r>
      <w:r>
        <w:fldChar w:fldCharType="end"/>
      </w:r>
    </w:p>
    <w:p w14:paraId="733F595E"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_Toc120007866 \h </w:instrText>
      </w:r>
      <w:r>
        <w:fldChar w:fldCharType="separate"/>
      </w:r>
      <w:r>
        <w:t>12</w:t>
      </w:r>
      <w:r>
        <w:fldChar w:fldCharType="end"/>
      </w:r>
    </w:p>
    <w:p w14:paraId="60546115"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4.6.2.a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_Toc120007867 \h </w:instrText>
      </w:r>
      <w:r>
        <w:fldChar w:fldCharType="separate"/>
      </w:r>
      <w:r>
        <w:t>12</w:t>
      </w:r>
      <w:r>
        <w:fldChar w:fldCharType="end"/>
      </w:r>
    </w:p>
    <w:p w14:paraId="201D5F3D"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4.6.2.a.1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_Toc120007868 \h </w:instrText>
      </w:r>
      <w:r>
        <w:fldChar w:fldCharType="separate"/>
      </w:r>
      <w:r>
        <w:t>12</w:t>
      </w:r>
      <w:r>
        <w:fldChar w:fldCharType="end"/>
      </w:r>
    </w:p>
    <w:p w14:paraId="21DB5D43"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4.6.2.a.2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_Toc120007869 \h </w:instrText>
      </w:r>
      <w:r>
        <w:fldChar w:fldCharType="separate"/>
      </w:r>
      <w:r>
        <w:t>12</w:t>
      </w:r>
      <w:r>
        <w:fldChar w:fldCharType="end"/>
      </w:r>
    </w:p>
    <w:p w14:paraId="77958C5B"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_Toc120007870 \h </w:instrText>
      </w:r>
      <w:r>
        <w:fldChar w:fldCharType="separate"/>
      </w:r>
      <w:r>
        <w:t>13</w:t>
      </w:r>
      <w:r>
        <w:fldChar w:fldCharType="end"/>
      </w:r>
    </w:p>
    <w:p w14:paraId="3F368807" w14:textId="77777777" w:rsidR="001E2586" w:rsidRDefault="001E2586">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_Toc120007871 \h </w:instrText>
      </w:r>
      <w:r>
        <w:fldChar w:fldCharType="separate"/>
      </w:r>
      <w:r>
        <w:t>14</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21" w:name="foreword"/>
      <w:bookmarkStart w:id="22" w:name="_Toc120007809"/>
      <w:bookmarkEnd w:id="21"/>
      <w:r w:rsidRPr="004D3578">
        <w:t>Foreword</w:t>
      </w:r>
      <w:bookmarkEnd w:id="22"/>
    </w:p>
    <w:p w14:paraId="2715C392" w14:textId="1E0B4BC0" w:rsidR="00080512" w:rsidRPr="004D3578" w:rsidRDefault="00080512">
      <w:r w:rsidRPr="004D3578">
        <w:t xml:space="preserve">This Technical </w:t>
      </w:r>
      <w:bookmarkStart w:id="23" w:name="spectype3"/>
      <w:r w:rsidRPr="00343AF9">
        <w:t>Specification</w:t>
      </w:r>
      <w:bookmarkEnd w:id="23"/>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24" w:name="introduction"/>
      <w:bookmarkStart w:id="25" w:name="scope"/>
      <w:bookmarkStart w:id="26" w:name="_Toc120007810"/>
      <w:bookmarkEnd w:id="24"/>
      <w:bookmarkEnd w:id="25"/>
      <w:r w:rsidRPr="004D3578">
        <w:t>1</w:t>
      </w:r>
      <w:r w:rsidRPr="004D3578">
        <w:tab/>
        <w:t>Scope</w:t>
      </w:r>
      <w:bookmarkEnd w:id="26"/>
    </w:p>
    <w:p w14:paraId="125FCE5B" w14:textId="777A48AC" w:rsidR="00F67F21" w:rsidRPr="004D3578" w:rsidRDefault="00F67F21" w:rsidP="00F67F21">
      <w:bookmarkStart w:id="27" w:name="references"/>
      <w:bookmarkEnd w:id="27"/>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28" w:name="_Toc120007811"/>
      <w:r w:rsidRPr="004D3578">
        <w:t>2</w:t>
      </w:r>
      <w:r w:rsidRPr="004D3578">
        <w:tab/>
        <w:t>References</w:t>
      </w:r>
      <w:bookmarkEnd w:id="28"/>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Default="004C0FFA" w:rsidP="004C0FFA">
      <w:pPr>
        <w:pStyle w:val="EX"/>
      </w:pPr>
      <w:r>
        <w:t>[2</w:t>
      </w:r>
      <w:r w:rsidRPr="004D3578">
        <w:t>]</w:t>
      </w:r>
      <w:r w:rsidRPr="004D3578">
        <w:tab/>
      </w:r>
      <w:r w:rsidRPr="00EE2508">
        <w:t>3GPP T</w:t>
      </w:r>
      <w:r>
        <w:t>R</w:t>
      </w:r>
      <w:r w:rsidRPr="00EE2508">
        <w:t xml:space="preserve"> 32.862: "Study on Key Quality Indicators (KQIs) for service experience"</w:t>
      </w:r>
    </w:p>
    <w:p w14:paraId="4E39863B" w14:textId="34AB121E" w:rsidR="00242E0C" w:rsidRDefault="00242E0C" w:rsidP="00242E0C">
      <w:pPr>
        <w:pStyle w:val="EX"/>
      </w:pPr>
      <w:r>
        <w:rPr>
          <w:rFonts w:hint="eastAsia"/>
          <w:lang w:eastAsia="zh-CN"/>
        </w:rPr>
        <w:t>[</w:t>
      </w:r>
      <w:r>
        <w:rPr>
          <w:lang w:eastAsia="zh-CN"/>
        </w:rPr>
        <w:t>3]</w:t>
      </w:r>
      <w:r>
        <w:t xml:space="preserve"> </w:t>
      </w:r>
      <w:r>
        <w:tab/>
        <w:t>ETSI GS F5G 005: "F5G High-Quality Service Experience Factors</w:t>
      </w:r>
      <w:r>
        <w:rPr>
          <w:rFonts w:hint="eastAsia"/>
          <w:lang w:eastAsia="zh-CN"/>
        </w:rPr>
        <w:t xml:space="preserve"> </w:t>
      </w:r>
      <w:r>
        <w:t>Release #1"</w:t>
      </w:r>
    </w:p>
    <w:p w14:paraId="618A8CC1" w14:textId="7E3A396B" w:rsidR="00242E0C" w:rsidRDefault="00242E0C" w:rsidP="00242E0C">
      <w:pPr>
        <w:pStyle w:val="EX"/>
      </w:pPr>
      <w:r>
        <w:t>[4</w:t>
      </w:r>
      <w:r w:rsidRPr="004D3578">
        <w:t>]</w:t>
      </w:r>
      <w:r w:rsidRPr="004D3578">
        <w:tab/>
      </w:r>
      <w:r w:rsidRPr="00765A23">
        <w:t>ITU-T Y.1540: Internet protocol data communication service - IP packet transfer and availability performance parameters</w:t>
      </w:r>
    </w:p>
    <w:p w14:paraId="1B46C386" w14:textId="632DCBAE" w:rsidR="00242E0C" w:rsidRDefault="00242E0C" w:rsidP="00242E0C">
      <w:pPr>
        <w:pStyle w:val="EX"/>
      </w:pPr>
      <w:r>
        <w:t>[5</w:t>
      </w:r>
      <w:r w:rsidRPr="004D3578">
        <w:t>]</w:t>
      </w:r>
      <w:r w:rsidRPr="004D3578">
        <w:tab/>
      </w:r>
      <w:r>
        <w:rPr>
          <w:lang w:eastAsia="zh-CN"/>
        </w:rPr>
        <w:t xml:space="preserve">ITU-T P.1201: Parametric non-intrusive assessment of </w:t>
      </w:r>
      <w:proofErr w:type="spellStart"/>
      <w:r>
        <w:rPr>
          <w:lang w:eastAsia="zh-CN"/>
        </w:rPr>
        <w:t>audiovisual</w:t>
      </w:r>
      <w:proofErr w:type="spellEnd"/>
      <w:r>
        <w:rPr>
          <w:lang w:eastAsia="zh-CN"/>
        </w:rPr>
        <w:t xml:space="preserve"> media streaming quality</w:t>
      </w:r>
    </w:p>
    <w:p w14:paraId="04C7A561" w14:textId="6322D5A9" w:rsidR="00242E0C" w:rsidRDefault="00242E0C" w:rsidP="00242E0C">
      <w:pPr>
        <w:pStyle w:val="EX"/>
      </w:pPr>
      <w:r>
        <w:t>[6</w:t>
      </w:r>
      <w:r w:rsidRPr="004D3578">
        <w:t>]</w:t>
      </w:r>
      <w:r w:rsidRPr="004D3578">
        <w:tab/>
      </w:r>
      <w:r w:rsidRPr="00D55E04">
        <w:t xml:space="preserve">ITU-T P.1202: Parametric non-intrusive </w:t>
      </w:r>
      <w:proofErr w:type="spellStart"/>
      <w:r w:rsidRPr="00D55E04">
        <w:t>bitstream</w:t>
      </w:r>
      <w:proofErr w:type="spellEnd"/>
      <w:r w:rsidRPr="00D55E04">
        <w:t xml:space="preserve"> assessment of video media streaming quality</w:t>
      </w:r>
    </w:p>
    <w:p w14:paraId="7A202877" w14:textId="1BA9A08F" w:rsidR="00242E0C" w:rsidRDefault="00242E0C" w:rsidP="00242E0C">
      <w:pPr>
        <w:pStyle w:val="EX"/>
      </w:pPr>
      <w:r>
        <w:t>[7</w:t>
      </w:r>
      <w:r w:rsidRPr="004D3578">
        <w:t>]</w:t>
      </w:r>
      <w:r w:rsidRPr="004D3578">
        <w:tab/>
      </w:r>
      <w:r w:rsidRPr="00D55E04">
        <w:t xml:space="preserve">ITU-T P.1203: Parametric </w:t>
      </w:r>
      <w:proofErr w:type="spellStart"/>
      <w:r w:rsidRPr="00D55E04">
        <w:t>bitstream</w:t>
      </w:r>
      <w:proofErr w:type="spellEnd"/>
      <w:r w:rsidRPr="00D55E04">
        <w:t xml:space="preserve">-based quality assessment of progressive download and adaptive </w:t>
      </w:r>
      <w:proofErr w:type="spellStart"/>
      <w:r w:rsidRPr="00D55E04">
        <w:t>audiovisual</w:t>
      </w:r>
      <w:proofErr w:type="spellEnd"/>
      <w:r w:rsidRPr="00D55E04">
        <w:t xml:space="preserve"> streaming services over reliable transport</w:t>
      </w:r>
    </w:p>
    <w:p w14:paraId="3EBD6035" w14:textId="5A2DCA7A" w:rsidR="00242E0C" w:rsidRDefault="00242E0C" w:rsidP="00242E0C">
      <w:pPr>
        <w:pStyle w:val="EX"/>
      </w:pPr>
      <w:r>
        <w:t>[8</w:t>
      </w:r>
      <w:r w:rsidRPr="004D3578">
        <w:t>]</w:t>
      </w:r>
      <w:r w:rsidRPr="004D3578">
        <w:tab/>
      </w:r>
      <w:r w:rsidRPr="00D55E04">
        <w:t>ITU-T P.1204: Video quality assessment of streaming services over reliable transport for resolutions up to 4K</w:t>
      </w:r>
    </w:p>
    <w:p w14:paraId="02209837" w14:textId="6758A0FF" w:rsidR="00242E0C" w:rsidRDefault="00242E0C" w:rsidP="00242E0C">
      <w:pPr>
        <w:pStyle w:val="EX"/>
      </w:pPr>
      <w:r>
        <w:t>[9</w:t>
      </w:r>
      <w:r w:rsidRPr="004D3578">
        <w:t>]</w:t>
      </w:r>
      <w:r w:rsidRPr="004D3578">
        <w:tab/>
      </w:r>
      <w:r w:rsidRPr="00D55E04">
        <w:t>ITU-T GSTR-5GQoE: Study of existing QoE requirements for 5G services</w:t>
      </w:r>
    </w:p>
    <w:p w14:paraId="377C29FB" w14:textId="5057F47A" w:rsidR="00242E0C" w:rsidRDefault="00242E0C" w:rsidP="00242E0C">
      <w:pPr>
        <w:pStyle w:val="EX"/>
      </w:pPr>
      <w:r>
        <w:t>[10</w:t>
      </w:r>
      <w:r w:rsidRPr="004D3578">
        <w:t>]</w:t>
      </w:r>
      <w:r w:rsidRPr="004D3578">
        <w:tab/>
      </w:r>
      <w:r w:rsidRPr="00D55E04">
        <w:t>ITU-T P.10/G.100 (11/2017): Vocabulary for performance and quality of service.</w:t>
      </w:r>
    </w:p>
    <w:p w14:paraId="31635E46" w14:textId="1A4CA815" w:rsidR="00242E0C" w:rsidRDefault="00242E0C" w:rsidP="00242E0C">
      <w:pPr>
        <w:pStyle w:val="EX"/>
      </w:pPr>
      <w:r>
        <w:t>[11</w:t>
      </w:r>
      <w:r w:rsidRPr="004D3578">
        <w:t>]</w:t>
      </w:r>
      <w:r w:rsidRPr="004D3578">
        <w:tab/>
      </w:r>
      <w:r w:rsidRPr="00D55E04">
        <w:t>ITU-T G.1035: Influencing factors on quality of experience for virtual reality services</w:t>
      </w:r>
    </w:p>
    <w:p w14:paraId="4C2476F9" w14:textId="7C01251B" w:rsidR="00242E0C" w:rsidRDefault="00242E0C" w:rsidP="00242E0C">
      <w:pPr>
        <w:pStyle w:val="EX"/>
      </w:pPr>
      <w:r>
        <w:t>[12</w:t>
      </w:r>
      <w:r w:rsidRPr="004D3578">
        <w:t>]</w:t>
      </w:r>
      <w:r w:rsidRPr="004D3578">
        <w:tab/>
      </w:r>
      <w:r w:rsidRPr="00D55E04">
        <w:t xml:space="preserve">Draft ITU-T P.1320 (ex P.QXM): QoE assessment of </w:t>
      </w:r>
      <w:proofErr w:type="spellStart"/>
      <w:r w:rsidRPr="00D55E04">
        <w:t>eXtended</w:t>
      </w:r>
      <w:proofErr w:type="spellEnd"/>
      <w:r w:rsidRPr="00D55E04">
        <w:t xml:space="preserve"> Reality (XR) meetings</w:t>
      </w:r>
    </w:p>
    <w:p w14:paraId="2DF51C9A" w14:textId="4C955D12" w:rsidR="00242E0C" w:rsidRDefault="00242E0C" w:rsidP="00242E0C">
      <w:pPr>
        <w:pStyle w:val="EX"/>
      </w:pPr>
      <w:r>
        <w:t>[13</w:t>
      </w:r>
      <w:r w:rsidRPr="004D3578">
        <w:t>]</w:t>
      </w:r>
      <w:r w:rsidRPr="004D3578">
        <w:tab/>
      </w:r>
      <w:r w:rsidRPr="00D55E04">
        <w:t xml:space="preserve">Draft ITU-T G.1036 (ex </w:t>
      </w:r>
      <w:proofErr w:type="spellStart"/>
      <w:r w:rsidRPr="00D55E04">
        <w:t>G.QoE</w:t>
      </w:r>
      <w:proofErr w:type="spellEnd"/>
      <w:r w:rsidRPr="00D55E04">
        <w:t>-AR): Quality of experience (QoE) influencing factors for augmented reality (AR) services</w:t>
      </w:r>
    </w:p>
    <w:p w14:paraId="2F571A3C" w14:textId="53494BA8" w:rsidR="00242E0C" w:rsidRDefault="00242E0C" w:rsidP="00242E0C">
      <w:pPr>
        <w:keepLines/>
        <w:ind w:left="1702" w:hanging="1418"/>
      </w:pPr>
      <w:r w:rsidRPr="00C822FA">
        <w:rPr>
          <w:rFonts w:hint="eastAsia"/>
          <w:lang w:eastAsia="zh-CN"/>
        </w:rPr>
        <w:t>[</w:t>
      </w:r>
      <w:r>
        <w:rPr>
          <w:lang w:eastAsia="zh-CN"/>
        </w:rPr>
        <w:t>14</w:t>
      </w:r>
      <w:r w:rsidRPr="00C822FA">
        <w:rPr>
          <w:lang w:eastAsia="zh-CN"/>
        </w:rPr>
        <w:t>]</w:t>
      </w:r>
      <w:r w:rsidRPr="00C822FA">
        <w:t xml:space="preserve"> </w:t>
      </w:r>
      <w:r w:rsidRPr="00C822FA">
        <w:tab/>
      </w:r>
      <w:r w:rsidRPr="00113E18">
        <w:t xml:space="preserve">Draft ITU-T </w:t>
      </w:r>
      <w:proofErr w:type="spellStart"/>
      <w:r w:rsidRPr="00113E18">
        <w:t>G.QoE</w:t>
      </w:r>
      <w:proofErr w:type="spellEnd"/>
      <w:r w:rsidRPr="00113E18">
        <w:t>-VR (</w:t>
      </w:r>
      <w:proofErr w:type="spellStart"/>
      <w:r w:rsidRPr="00113E18">
        <w:t>G.QoE</w:t>
      </w:r>
      <w:proofErr w:type="spellEnd"/>
      <w:r w:rsidRPr="00113E18">
        <w:t>-VR) "Influencing Factors on Quality of Experience (QoE) for Virtual Reality Services"</w:t>
      </w:r>
    </w:p>
    <w:p w14:paraId="3B9644EA" w14:textId="092D48D9" w:rsidR="00242E0C" w:rsidRDefault="00242E0C" w:rsidP="00242E0C">
      <w:pPr>
        <w:keepLines/>
        <w:ind w:left="1702" w:hanging="1418"/>
      </w:pPr>
      <w:r>
        <w:t>[15</w:t>
      </w:r>
      <w:r w:rsidRPr="00E063E3">
        <w:t>]</w:t>
      </w:r>
      <w:r w:rsidRPr="00E063E3">
        <w:tab/>
      </w:r>
      <w:r w:rsidRPr="00E063E3">
        <w:tab/>
        <w:t>ITU-T SG 9 TD 896-GEN: "Output - Draft New Recommendation J. Cloud-VR "E2E Network Requirements of Cloud-VR Services"</w:t>
      </w:r>
    </w:p>
    <w:p w14:paraId="48CBCB93" w14:textId="41CD2EBD" w:rsidR="003D55EC" w:rsidRPr="003D55EC" w:rsidRDefault="003D55EC" w:rsidP="003D55EC">
      <w:pPr>
        <w:pStyle w:val="EX"/>
      </w:pPr>
      <w:r>
        <w:t>[16</w:t>
      </w:r>
      <w:r w:rsidRPr="004D3578">
        <w:t>]</w:t>
      </w:r>
      <w:r w:rsidRPr="004D3578">
        <w:tab/>
      </w:r>
      <w:r w:rsidR="00EA6957">
        <w:rPr>
          <w:lang w:val="en-US" w:eastAsia="zh-CN" w:bidi="ar"/>
        </w:rPr>
        <w:t>3GPP TS 26.247: "</w:t>
      </w:r>
      <w:r>
        <w:rPr>
          <w:lang w:val="en-US" w:eastAsia="zh-CN" w:bidi="ar"/>
        </w:rPr>
        <w:t>Transparent end-to-end Packet-switched Streaming Service (PSS); Progressive Download and Dynamic Adaptive Streaming over HTTP (3GP-DASH)".</w:t>
      </w:r>
    </w:p>
    <w:p w14:paraId="016E7979" w14:textId="77777777" w:rsidR="00080512" w:rsidRPr="004D3578" w:rsidRDefault="00080512">
      <w:pPr>
        <w:pStyle w:val="1"/>
      </w:pPr>
      <w:bookmarkStart w:id="29" w:name="definitions"/>
      <w:bookmarkStart w:id="30" w:name="_Toc120007812"/>
      <w:bookmarkEnd w:id="29"/>
      <w:r w:rsidRPr="004D3578">
        <w:t>3</w:t>
      </w:r>
      <w:r w:rsidRPr="004D3578">
        <w:tab/>
        <w:t>Definitions</w:t>
      </w:r>
      <w:r w:rsidR="00602AEA">
        <w:t xml:space="preserve"> of terms, symbols and abbreviations</w:t>
      </w:r>
      <w:bookmarkEnd w:id="30"/>
    </w:p>
    <w:p w14:paraId="7BED396E" w14:textId="77777777" w:rsidR="00080512" w:rsidRPr="004D3578" w:rsidRDefault="00080512">
      <w:pPr>
        <w:pStyle w:val="2"/>
      </w:pPr>
      <w:bookmarkStart w:id="31" w:name="_Toc120007813"/>
      <w:r w:rsidRPr="004D3578">
        <w:t>3.1</w:t>
      </w:r>
      <w:r w:rsidRPr="004D3578">
        <w:tab/>
      </w:r>
      <w:r w:rsidR="002B6339">
        <w:t>Terms</w:t>
      </w:r>
      <w:bookmarkEnd w:id="31"/>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w:t>
      </w:r>
      <w:proofErr w:type="gramStart"/>
      <w:r w:rsidRPr="00C74927">
        <w:rPr>
          <w:i w:val="0"/>
          <w:color w:val="auto"/>
        </w:rPr>
        <w:t>defined</w:t>
      </w:r>
      <w:proofErr w:type="gramEnd"/>
      <w:r w:rsidRPr="00C74927">
        <w:rPr>
          <w:i w:val="0"/>
          <w:color w:val="auto"/>
        </w:rPr>
        <w:t xml:space="preserve"> term&gt;: &lt;definition&gt;.</w:t>
      </w:r>
    </w:p>
    <w:p w14:paraId="047791B7" w14:textId="77777777" w:rsidR="00080512" w:rsidRPr="004D3578" w:rsidRDefault="00080512">
      <w:pPr>
        <w:pStyle w:val="2"/>
      </w:pPr>
      <w:bookmarkStart w:id="32" w:name="_Toc120007814"/>
      <w:r w:rsidRPr="004D3578">
        <w:t>3.2</w:t>
      </w:r>
      <w:r w:rsidRPr="004D3578">
        <w:tab/>
        <w:t>Symbols</w:t>
      </w:r>
      <w:bookmarkEnd w:id="32"/>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5D52545" w14:textId="77777777" w:rsidR="00080512" w:rsidRPr="004D3578" w:rsidRDefault="00080512">
      <w:pPr>
        <w:pStyle w:val="2"/>
      </w:pPr>
      <w:bookmarkStart w:id="33" w:name="_Toc120007815"/>
      <w:r w:rsidRPr="004D3578">
        <w:t>3.3</w:t>
      </w:r>
      <w:r w:rsidRPr="004D3578">
        <w:tab/>
        <w:t>Abbreviations</w:t>
      </w:r>
      <w:bookmarkEnd w:id="33"/>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A2A8548" w14:textId="77777777" w:rsidR="00242E0C" w:rsidRDefault="00242E0C" w:rsidP="00242E0C">
      <w:pPr>
        <w:pStyle w:val="EW"/>
      </w:pPr>
      <w:r>
        <w:rPr>
          <w:rFonts w:hint="eastAsia"/>
          <w:lang w:eastAsia="zh-CN"/>
        </w:rPr>
        <w:t>KQI</w:t>
      </w:r>
      <w:r>
        <w:tab/>
        <w:t xml:space="preserve">Key Quality Indicators </w:t>
      </w:r>
    </w:p>
    <w:p w14:paraId="37653115" w14:textId="060440A7" w:rsidR="00F67F21" w:rsidRDefault="00427651" w:rsidP="00F67F21">
      <w:pPr>
        <w:pStyle w:val="1"/>
      </w:pPr>
      <w:bookmarkStart w:id="34" w:name="clause4"/>
      <w:bookmarkStart w:id="35" w:name="_Toc21087537"/>
      <w:bookmarkStart w:id="36" w:name="_Toc120007816"/>
      <w:bookmarkEnd w:id="34"/>
      <w:r>
        <w:t>4</w:t>
      </w:r>
      <w:r w:rsidR="009D257E">
        <w:tab/>
      </w:r>
      <w:r w:rsidR="00F67F21">
        <w:t>Issues</w:t>
      </w:r>
      <w:bookmarkEnd w:id="35"/>
      <w:r w:rsidR="00F67F21">
        <w:t xml:space="preserve"> and potential solutions</w:t>
      </w:r>
      <w:bookmarkEnd w:id="36"/>
    </w:p>
    <w:p w14:paraId="4018BE28" w14:textId="35332A45" w:rsidR="00F67F21" w:rsidRDefault="00427651" w:rsidP="00F67F21">
      <w:pPr>
        <w:pStyle w:val="2"/>
      </w:pPr>
      <w:bookmarkStart w:id="37" w:name="_Toc21087538"/>
      <w:bookmarkStart w:id="38" w:name="_Toc16839376"/>
      <w:bookmarkStart w:id="39" w:name="_Toc120007817"/>
      <w:r>
        <w:t>4</w:t>
      </w:r>
      <w:r w:rsidR="004C0FFA">
        <w:t>.1</w:t>
      </w:r>
      <w:r w:rsidR="004C0FFA">
        <w:tab/>
      </w:r>
      <w:r w:rsidR="00F67F21">
        <w:t xml:space="preserve">Issue # 1: </w:t>
      </w:r>
      <w:bookmarkEnd w:id="37"/>
      <w:bookmarkEnd w:id="38"/>
      <w:r w:rsidR="00F67F21">
        <w:t>Definition of KQI</w:t>
      </w:r>
      <w:bookmarkEnd w:id="39"/>
    </w:p>
    <w:p w14:paraId="1043E1F8" w14:textId="2427B011" w:rsidR="00F67F21" w:rsidRDefault="00427651" w:rsidP="00F67F21">
      <w:pPr>
        <w:pStyle w:val="3"/>
        <w:rPr>
          <w:lang w:eastAsia="ko-KR"/>
        </w:rPr>
      </w:pPr>
      <w:bookmarkStart w:id="40" w:name="_Toc21087539"/>
      <w:bookmarkStart w:id="41" w:name="_Toc16839377"/>
      <w:bookmarkStart w:id="42" w:name="_Toc500949092"/>
      <w:bookmarkStart w:id="43" w:name="_Toc120007818"/>
      <w:bookmarkStart w:id="44" w:name="_Hlk500943653"/>
      <w:r>
        <w:rPr>
          <w:lang w:eastAsia="ko-KR"/>
        </w:rPr>
        <w:t>4</w:t>
      </w:r>
      <w:r w:rsidR="00F67F21">
        <w:rPr>
          <w:lang w:eastAsia="ko-KR"/>
        </w:rPr>
        <w:t>.1.1</w:t>
      </w:r>
      <w:r w:rsidR="00F67F21">
        <w:rPr>
          <w:lang w:eastAsia="ko-KR"/>
        </w:rPr>
        <w:tab/>
        <w:t>Description</w:t>
      </w:r>
      <w:bookmarkEnd w:id="40"/>
      <w:bookmarkEnd w:id="41"/>
      <w:bookmarkEnd w:id="42"/>
      <w:bookmarkEnd w:id="43"/>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77777777" w:rsidR="008B1E35" w:rsidRPr="009421AA" w:rsidRDefault="008B1E35" w:rsidP="00B60850">
      <w:pPr>
        <w:pStyle w:val="4"/>
        <w:rPr>
          <w:lang w:eastAsia="ko-KR"/>
        </w:rPr>
      </w:pPr>
      <w:bookmarkStart w:id="45" w:name="_Toc120007819"/>
      <w:r w:rsidRPr="009421AA">
        <w:rPr>
          <w:lang w:eastAsia="ko-KR"/>
        </w:rPr>
        <w:t>4.1.1.1</w:t>
      </w:r>
      <w:r w:rsidRPr="009421AA">
        <w:rPr>
          <w:lang w:eastAsia="ko-KR"/>
        </w:rPr>
        <w:tab/>
        <w:t>3GPP TR</w:t>
      </w:r>
      <w:r>
        <w:rPr>
          <w:lang w:eastAsia="ko-KR"/>
        </w:rPr>
        <w:t xml:space="preserve"> </w:t>
      </w:r>
      <w:r w:rsidRPr="009421AA">
        <w:rPr>
          <w:lang w:eastAsia="ko-KR"/>
        </w:rPr>
        <w:t>21.905</w:t>
      </w:r>
      <w:bookmarkEnd w:id="45"/>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77777777" w:rsidR="008B1E35" w:rsidRPr="009421AA" w:rsidRDefault="008B1E35" w:rsidP="00B60850">
      <w:pPr>
        <w:pStyle w:val="4"/>
        <w:rPr>
          <w:lang w:eastAsia="ko-KR"/>
        </w:rPr>
      </w:pPr>
      <w:bookmarkStart w:id="46" w:name="_Toc120007820"/>
      <w:r w:rsidRPr="009421AA">
        <w:rPr>
          <w:lang w:eastAsia="ko-KR"/>
        </w:rPr>
        <w:t>4.1.1.2</w:t>
      </w:r>
      <w:r w:rsidRPr="009421AA">
        <w:rPr>
          <w:lang w:eastAsia="ko-KR"/>
        </w:rPr>
        <w:tab/>
        <w:t>3GPP TR</w:t>
      </w:r>
      <w:r>
        <w:rPr>
          <w:lang w:eastAsia="ko-KR"/>
        </w:rPr>
        <w:t xml:space="preserve"> </w:t>
      </w:r>
      <w:r w:rsidRPr="009421AA">
        <w:rPr>
          <w:lang w:eastAsia="ko-KR"/>
        </w:rPr>
        <w:t>32.862</w:t>
      </w:r>
      <w:bookmarkEnd w:id="46"/>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77777777" w:rsidR="008B1E35" w:rsidRPr="009421AA" w:rsidRDefault="008B1E35" w:rsidP="008B1E35">
      <w:pPr>
        <w:rPr>
          <w:i/>
          <w:lang w:eastAsia="zh-CN"/>
        </w:rPr>
      </w:pPr>
      <w:r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measurements and to fulfil the NGCOR requirements. KQIs have also been defined by ETSI (TS 102.250), 3GPP SA4 (TR 26.944), NGMN (P-SERQU) and </w:t>
      </w:r>
      <w:proofErr w:type="spellStart"/>
      <w:r w:rsidRPr="009421AA">
        <w:rPr>
          <w:i/>
          <w:lang w:eastAsia="zh-CN"/>
        </w:rPr>
        <w:t>QuEST</w:t>
      </w:r>
      <w:proofErr w:type="spellEnd"/>
      <w:r w:rsidRPr="009421AA">
        <w:rPr>
          <w:i/>
          <w:lang w:eastAsia="zh-CN"/>
        </w:rPr>
        <w:t xml:space="preserve"> Forum should also be considered.</w:t>
      </w:r>
    </w:p>
    <w:p w14:paraId="75F79C86" w14:textId="77777777" w:rsidR="008B1E35" w:rsidRDefault="008B1E35" w:rsidP="008B1E35">
      <w:pPr>
        <w:rPr>
          <w:i/>
          <w:lang w:eastAsia="zh-CN"/>
        </w:rPr>
      </w:pPr>
      <w:r w:rsidRPr="009421AA">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p>
    <w:p w14:paraId="5943C09E" w14:textId="2D124C83" w:rsidR="004C0FFA" w:rsidRDefault="008B1E35" w:rsidP="000963ED">
      <w:pPr>
        <w:pStyle w:val="EditorsNote"/>
        <w:ind w:left="284" w:firstLine="0"/>
      </w:pPr>
      <w:r w:rsidRPr="00414255">
        <w:t>Editor’s note: It is still under investigation if there is an existing definition of KQI in other WGs or standard organizations.</w:t>
      </w:r>
    </w:p>
    <w:p w14:paraId="3C6A1349" w14:textId="7FA5322E" w:rsidR="00242E0C" w:rsidRDefault="00242E0C" w:rsidP="00B60850">
      <w:pPr>
        <w:pStyle w:val="4"/>
        <w:rPr>
          <w:lang w:eastAsia="ko-KR"/>
        </w:rPr>
      </w:pPr>
      <w:bookmarkStart w:id="47" w:name="_Toc120007821"/>
      <w:r>
        <w:rPr>
          <w:lang w:eastAsia="ko-KR"/>
        </w:rPr>
        <w:t>4.1.1.</w:t>
      </w:r>
      <w:r>
        <w:rPr>
          <w:lang w:eastAsia="zh-CN"/>
        </w:rPr>
        <w:t>3</w:t>
      </w:r>
      <w:r>
        <w:rPr>
          <w:lang w:eastAsia="ko-KR"/>
        </w:rPr>
        <w:tab/>
        <w:t>ETSI GS F5G 005</w:t>
      </w:r>
      <w:bookmarkEnd w:id="47"/>
    </w:p>
    <w:p w14:paraId="4C729D94" w14:textId="28C8D1C6" w:rsidR="00242E0C" w:rsidRDefault="00242E0C" w:rsidP="00242E0C">
      <w:pPr>
        <w:rPr>
          <w:lang w:eastAsia="zh-CN"/>
        </w:rPr>
      </w:pPr>
      <w:r>
        <w:rPr>
          <w:lang w:eastAsia="zh-CN"/>
        </w:rPr>
        <w:t>ETSI GS F5G 005 [3] gives a description of KQI:</w:t>
      </w:r>
    </w:p>
    <w:p w14:paraId="64140A3C" w14:textId="77777777" w:rsidR="00242E0C" w:rsidRDefault="00242E0C" w:rsidP="00242E0C">
      <w:pPr>
        <w:spacing w:after="0"/>
        <w:rPr>
          <w:i/>
          <w:lang w:eastAsia="zh-CN"/>
        </w:rPr>
      </w:pPr>
      <w:r>
        <w:rPr>
          <w:i/>
          <w:lang w:eastAsia="zh-CN"/>
        </w:rPr>
        <w:t xml:space="preserve">The Key Quality Indicators (KQI) are composed by the </w:t>
      </w:r>
      <w:proofErr w:type="spellStart"/>
      <w:r>
        <w:rPr>
          <w:i/>
          <w:lang w:eastAsia="zh-CN"/>
        </w:rPr>
        <w:t>QoS</w:t>
      </w:r>
      <w:proofErr w:type="spellEnd"/>
      <w:r>
        <w:rPr>
          <w:i/>
          <w:lang w:eastAsia="zh-CN"/>
        </w:rPr>
        <w:t xml:space="preserve"> metrics, which have the largest impact on QoE, namely</w:t>
      </w:r>
    </w:p>
    <w:p w14:paraId="6FD986F8" w14:textId="77777777" w:rsidR="00242E0C" w:rsidRDefault="00242E0C" w:rsidP="00242E0C">
      <w:pPr>
        <w:spacing w:after="0"/>
        <w:rPr>
          <w:i/>
          <w:lang w:eastAsia="zh-CN"/>
        </w:rPr>
      </w:pPr>
      <w:proofErr w:type="gramStart"/>
      <w:r>
        <w:rPr>
          <w:i/>
          <w:lang w:eastAsia="zh-CN"/>
        </w:rPr>
        <w:t>user</w:t>
      </w:r>
      <w:proofErr w:type="gramEnd"/>
      <w:r>
        <w:rPr>
          <w:i/>
          <w:lang w:eastAsia="zh-CN"/>
        </w:rPr>
        <w:t xml:space="preserve"> centric and service specific quality patterns that directly influence the user perception for each service category.</w:t>
      </w:r>
    </w:p>
    <w:p w14:paraId="071BDCDF" w14:textId="77777777" w:rsidR="00242E0C" w:rsidRDefault="00242E0C" w:rsidP="00242E0C">
      <w:pPr>
        <w:spacing w:after="0"/>
        <w:rPr>
          <w:i/>
          <w:lang w:eastAsia="zh-CN"/>
        </w:rPr>
      </w:pPr>
      <w:proofErr w:type="spellStart"/>
      <w:r>
        <w:rPr>
          <w:i/>
          <w:lang w:eastAsia="zh-CN"/>
        </w:rPr>
        <w:t>QoS</w:t>
      </w:r>
      <w:proofErr w:type="spellEnd"/>
      <w:r>
        <w:rPr>
          <w:i/>
          <w:lang w:eastAsia="zh-CN"/>
        </w:rPr>
        <w:t xml:space="preserve"> is a measure of the performance of networked services at the network or application level. </w:t>
      </w:r>
      <w:proofErr w:type="spellStart"/>
      <w:r>
        <w:rPr>
          <w:i/>
          <w:lang w:eastAsia="zh-CN"/>
        </w:rPr>
        <w:t>QoS</w:t>
      </w:r>
      <w:proofErr w:type="spellEnd"/>
      <w:r>
        <w:rPr>
          <w:i/>
          <w:lang w:eastAsia="zh-CN"/>
        </w:rPr>
        <w:t xml:space="preserve"> also refers to a set</w:t>
      </w:r>
    </w:p>
    <w:p w14:paraId="52F50564" w14:textId="77777777" w:rsidR="00242E0C" w:rsidRDefault="00242E0C" w:rsidP="00242E0C">
      <w:pPr>
        <w:spacing w:after="0"/>
        <w:rPr>
          <w:i/>
          <w:lang w:eastAsia="zh-CN"/>
        </w:rPr>
      </w:pPr>
      <w:proofErr w:type="gramStart"/>
      <w:r>
        <w:rPr>
          <w:i/>
          <w:lang w:eastAsia="zh-CN"/>
        </w:rPr>
        <w:t>of</w:t>
      </w:r>
      <w:proofErr w:type="gramEnd"/>
      <w:r>
        <w:rPr>
          <w:i/>
          <w:lang w:eastAsia="zh-CN"/>
        </w:rPr>
        <w:t xml:space="preserve"> techniques that enable the network administrator to manage the network performance differentiating between</w:t>
      </w:r>
    </w:p>
    <w:p w14:paraId="1CDCB7E1" w14:textId="77777777" w:rsidR="00242E0C" w:rsidRDefault="00242E0C" w:rsidP="00242E0C">
      <w:pPr>
        <w:spacing w:after="0"/>
        <w:rPr>
          <w:i/>
          <w:lang w:eastAsia="zh-CN"/>
        </w:rPr>
      </w:pPr>
      <w:proofErr w:type="gramStart"/>
      <w:r>
        <w:rPr>
          <w:i/>
          <w:lang w:eastAsia="zh-CN"/>
        </w:rPr>
        <w:t>different</w:t>
      </w:r>
      <w:proofErr w:type="gramEnd"/>
      <w:r>
        <w:rPr>
          <w:i/>
          <w:lang w:eastAsia="zh-CN"/>
        </w:rPr>
        <w:t xml:space="preserve"> users. </w:t>
      </w:r>
      <w:proofErr w:type="spellStart"/>
      <w:r>
        <w:rPr>
          <w:i/>
          <w:lang w:eastAsia="zh-CN"/>
        </w:rPr>
        <w:t>QoS</w:t>
      </w:r>
      <w:proofErr w:type="spellEnd"/>
      <w:r>
        <w:rPr>
          <w:i/>
          <w:lang w:eastAsia="zh-CN"/>
        </w:rPr>
        <w:t xml:space="preserve"> metrics may include network layer measurements such as packet loss, delay or jitter or application</w:t>
      </w:r>
    </w:p>
    <w:p w14:paraId="0EDEAC0A" w14:textId="7BC9EAED" w:rsidR="00242E0C" w:rsidRPr="00B60850" w:rsidRDefault="00242E0C" w:rsidP="00242E0C">
      <w:pPr>
        <w:spacing w:after="0"/>
        <w:rPr>
          <w:i/>
          <w:lang w:eastAsia="zh-CN"/>
        </w:rPr>
      </w:pPr>
      <w:proofErr w:type="gramStart"/>
      <w:r>
        <w:rPr>
          <w:i/>
          <w:lang w:eastAsia="zh-CN"/>
        </w:rPr>
        <w:t>level</w:t>
      </w:r>
      <w:proofErr w:type="gramEnd"/>
      <w:r>
        <w:rPr>
          <w:i/>
          <w:lang w:eastAsia="zh-CN"/>
        </w:rPr>
        <w:t xml:space="preserve"> measurements such as video frame loss, frame freezing, image distortion. </w:t>
      </w:r>
    </w:p>
    <w:p w14:paraId="47DE3D1E" w14:textId="5F78D46E" w:rsidR="00242E0C" w:rsidRDefault="00242E0C" w:rsidP="00B60850">
      <w:pPr>
        <w:pStyle w:val="4"/>
        <w:rPr>
          <w:lang w:eastAsia="ko-KR"/>
        </w:rPr>
      </w:pPr>
      <w:bookmarkStart w:id="48" w:name="_Toc120007822"/>
      <w:r w:rsidRPr="009421AA">
        <w:rPr>
          <w:lang w:eastAsia="ko-KR"/>
        </w:rPr>
        <w:t>4.1.1.</w:t>
      </w:r>
      <w:r>
        <w:rPr>
          <w:lang w:eastAsia="zh-CN"/>
        </w:rPr>
        <w:t>4</w:t>
      </w:r>
      <w:r w:rsidRPr="009421AA">
        <w:rPr>
          <w:lang w:eastAsia="ko-KR"/>
        </w:rPr>
        <w:tab/>
      </w:r>
      <w:r>
        <w:rPr>
          <w:lang w:eastAsia="ko-KR"/>
        </w:rPr>
        <w:t xml:space="preserve">Background description of 5G </w:t>
      </w:r>
      <w:r w:rsidRPr="002947EE">
        <w:rPr>
          <w:lang w:eastAsia="ko-KR"/>
        </w:rPr>
        <w:t>service experience</w:t>
      </w:r>
      <w:r>
        <w:rPr>
          <w:lang w:eastAsia="ko-KR"/>
        </w:rPr>
        <w:t xml:space="preserve"> related studies in ITU</w:t>
      </w:r>
      <w:r>
        <w:rPr>
          <w:rFonts w:hint="eastAsia"/>
          <w:lang w:eastAsia="zh-CN"/>
        </w:rPr>
        <w:t>-</w:t>
      </w:r>
      <w:r>
        <w:rPr>
          <w:lang w:eastAsia="ko-KR"/>
        </w:rPr>
        <w:t>T</w:t>
      </w:r>
      <w:bookmarkEnd w:id="48"/>
      <w:r>
        <w:rPr>
          <w:lang w:eastAsia="ko-KR"/>
        </w:rPr>
        <w:t xml:space="preserve"> </w:t>
      </w:r>
    </w:p>
    <w:p w14:paraId="33DB7513" w14:textId="26BF948B" w:rsidR="00242E0C" w:rsidRDefault="00242E0C" w:rsidP="00242E0C">
      <w:pPr>
        <w:pStyle w:val="5"/>
        <w:rPr>
          <w:lang w:eastAsia="ko-KR"/>
        </w:rPr>
      </w:pPr>
      <w:bookmarkStart w:id="49" w:name="_Toc120007823"/>
      <w:r>
        <w:rPr>
          <w:lang w:eastAsia="ko-KR"/>
        </w:rPr>
        <w:t>4.1.1.4</w:t>
      </w:r>
      <w:r>
        <w:rPr>
          <w:rFonts w:hint="eastAsia"/>
          <w:lang w:eastAsia="ko-KR"/>
        </w:rPr>
        <w:t>.</w:t>
      </w:r>
      <w:r>
        <w:rPr>
          <w:lang w:eastAsia="ko-KR"/>
        </w:rPr>
        <w:t>1</w:t>
      </w:r>
      <w:r>
        <w:rPr>
          <w:lang w:eastAsia="ko-KR"/>
        </w:rPr>
        <w:tab/>
      </w:r>
      <w:r w:rsidRPr="00C822FA">
        <w:rPr>
          <w:lang w:eastAsia="ko-KR"/>
        </w:rPr>
        <w:t>ITU-T SG12</w:t>
      </w:r>
      <w:bookmarkEnd w:id="49"/>
    </w:p>
    <w:p w14:paraId="05273731" w14:textId="77777777" w:rsidR="00242E0C" w:rsidRDefault="00242E0C" w:rsidP="00242E0C">
      <w:pPr>
        <w:rPr>
          <w:lang w:eastAsia="zh-CN"/>
        </w:rPr>
      </w:pPr>
      <w:r>
        <w:rPr>
          <w:rFonts w:hint="eastAsia"/>
          <w:lang w:eastAsia="zh-CN"/>
        </w:rPr>
        <w:t>T</w:t>
      </w:r>
      <w:r>
        <w:rPr>
          <w:lang w:eastAsia="zh-CN"/>
        </w:rPr>
        <w:t>here are some studies related to KQIs, or relevant to, 5G service experience, with below a list of related ITU-T Recommendations and other output documents such as Technical Reports by ITU-T SG12, as well as work items under study.</w:t>
      </w:r>
    </w:p>
    <w:p w14:paraId="4C7D0BBF" w14:textId="77777777" w:rsidR="00242E0C" w:rsidRDefault="00242E0C" w:rsidP="00242E0C">
      <w:pPr>
        <w:rPr>
          <w:lang w:eastAsia="zh-CN"/>
        </w:rPr>
      </w:pPr>
      <w:r>
        <w:rPr>
          <w:lang w:eastAsia="zh-CN"/>
        </w:rPr>
        <w:t xml:space="preserve">There are also the different prediction models for speech and video quality available from SG12’s work (e.g. P.1201, P.1202, P.1203, P.1204 for video), which can directly provide KQI related information. </w:t>
      </w:r>
    </w:p>
    <w:p w14:paraId="74387A05" w14:textId="77777777" w:rsidR="00242E0C" w:rsidRDefault="00242E0C" w:rsidP="00242E0C">
      <w:pPr>
        <w:rPr>
          <w:lang w:eastAsia="zh-CN"/>
        </w:rPr>
      </w:pPr>
      <w:r>
        <w:rPr>
          <w:lang w:eastAsia="zh-CN"/>
        </w:rPr>
        <w:t>List of related in-force ITU-T Recommendations and Technical Reports are given according to video streaming and cloud VR:</w:t>
      </w:r>
    </w:p>
    <w:p w14:paraId="35AE17A4" w14:textId="77777777" w:rsidR="00242E0C" w:rsidRDefault="00242E0C" w:rsidP="00242E0C">
      <w:pPr>
        <w:rPr>
          <w:lang w:eastAsia="zh-CN"/>
        </w:rPr>
      </w:pPr>
      <w:r>
        <w:rPr>
          <w:lang w:eastAsia="zh-CN"/>
        </w:rPr>
        <w:t>Video streaming related documents:</w:t>
      </w:r>
    </w:p>
    <w:p w14:paraId="72CDB1F0" w14:textId="654660C8" w:rsidR="00242E0C" w:rsidRDefault="00242E0C" w:rsidP="00242E0C">
      <w:pPr>
        <w:rPr>
          <w:lang w:eastAsia="zh-CN"/>
        </w:rPr>
      </w:pPr>
      <w:r>
        <w:rPr>
          <w:rFonts w:hint="eastAsia"/>
          <w:lang w:eastAsia="zh-CN"/>
        </w:rPr>
        <w:t>–</w:t>
      </w:r>
      <w:r>
        <w:rPr>
          <w:lang w:eastAsia="zh-CN"/>
        </w:rPr>
        <w:tab/>
        <w:t xml:space="preserve">ITU-T Y.1540 [4]: Internet protocol data communication service - IP packet transfer and availability performance parameters </w:t>
      </w:r>
    </w:p>
    <w:p w14:paraId="58302957" w14:textId="72F4EA84" w:rsidR="00242E0C" w:rsidRDefault="00242E0C" w:rsidP="00242E0C">
      <w:pPr>
        <w:rPr>
          <w:lang w:eastAsia="zh-CN"/>
        </w:rPr>
      </w:pPr>
      <w:r>
        <w:rPr>
          <w:rFonts w:hint="eastAsia"/>
          <w:lang w:eastAsia="zh-CN"/>
        </w:rPr>
        <w:t>–</w:t>
      </w:r>
      <w:r>
        <w:rPr>
          <w:lang w:eastAsia="zh-CN"/>
        </w:rPr>
        <w:tab/>
        <w:t xml:space="preserve">ITU-T P.1201 [5]: Parametric non-intrusive assessment of </w:t>
      </w:r>
      <w:proofErr w:type="spellStart"/>
      <w:r>
        <w:rPr>
          <w:lang w:eastAsia="zh-CN"/>
        </w:rPr>
        <w:t>audiovisual</w:t>
      </w:r>
      <w:proofErr w:type="spellEnd"/>
      <w:r>
        <w:rPr>
          <w:lang w:eastAsia="zh-CN"/>
        </w:rPr>
        <w:t xml:space="preserve"> media streaming quality </w:t>
      </w:r>
    </w:p>
    <w:p w14:paraId="4AAED0D6" w14:textId="7946B9E7" w:rsidR="00242E0C" w:rsidRDefault="00242E0C" w:rsidP="00242E0C">
      <w:pPr>
        <w:rPr>
          <w:lang w:eastAsia="zh-CN"/>
        </w:rPr>
      </w:pPr>
      <w:r>
        <w:rPr>
          <w:rFonts w:hint="eastAsia"/>
          <w:lang w:eastAsia="zh-CN"/>
        </w:rPr>
        <w:t>–</w:t>
      </w:r>
      <w:r>
        <w:rPr>
          <w:lang w:eastAsia="zh-CN"/>
        </w:rPr>
        <w:tab/>
        <w:t xml:space="preserve">ITU-T P.1202 [6]: Parametric non-intrusive </w:t>
      </w:r>
      <w:proofErr w:type="spellStart"/>
      <w:r>
        <w:rPr>
          <w:lang w:eastAsia="zh-CN"/>
        </w:rPr>
        <w:t>bitstream</w:t>
      </w:r>
      <w:proofErr w:type="spellEnd"/>
      <w:r>
        <w:rPr>
          <w:lang w:eastAsia="zh-CN"/>
        </w:rPr>
        <w:t xml:space="preserve"> assessment of video media streaming quality </w:t>
      </w:r>
    </w:p>
    <w:p w14:paraId="2F8E809A" w14:textId="02BD4049" w:rsidR="00242E0C" w:rsidRDefault="00242E0C" w:rsidP="00242E0C">
      <w:pPr>
        <w:rPr>
          <w:lang w:eastAsia="zh-CN"/>
        </w:rPr>
      </w:pPr>
      <w:r>
        <w:rPr>
          <w:rFonts w:hint="eastAsia"/>
          <w:lang w:eastAsia="zh-CN"/>
        </w:rPr>
        <w:t>–</w:t>
      </w:r>
      <w:r>
        <w:rPr>
          <w:lang w:eastAsia="zh-CN"/>
        </w:rPr>
        <w:tab/>
        <w:t xml:space="preserve">ITU-T P.1203 [7]: Parametric </w:t>
      </w:r>
      <w:proofErr w:type="spellStart"/>
      <w:r>
        <w:rPr>
          <w:lang w:eastAsia="zh-CN"/>
        </w:rPr>
        <w:t>bitstream</w:t>
      </w:r>
      <w:proofErr w:type="spellEnd"/>
      <w:r>
        <w:rPr>
          <w:lang w:eastAsia="zh-CN"/>
        </w:rPr>
        <w:t xml:space="preserve">-based quality assessment of progressive download and adaptive </w:t>
      </w:r>
      <w:proofErr w:type="spellStart"/>
      <w:r>
        <w:rPr>
          <w:lang w:eastAsia="zh-CN"/>
        </w:rPr>
        <w:t>audiovisual</w:t>
      </w:r>
      <w:proofErr w:type="spellEnd"/>
      <w:r>
        <w:rPr>
          <w:lang w:eastAsia="zh-CN"/>
        </w:rPr>
        <w:t xml:space="preserve"> streaming services over reliable transport</w:t>
      </w:r>
    </w:p>
    <w:p w14:paraId="08E86C24" w14:textId="14D8138C" w:rsidR="00242E0C" w:rsidRDefault="00242E0C" w:rsidP="00242E0C">
      <w:pPr>
        <w:rPr>
          <w:lang w:eastAsia="zh-CN"/>
        </w:rPr>
      </w:pPr>
      <w:r>
        <w:rPr>
          <w:rFonts w:hint="eastAsia"/>
          <w:lang w:eastAsia="zh-CN"/>
        </w:rPr>
        <w:t>–</w:t>
      </w:r>
      <w:r>
        <w:rPr>
          <w:lang w:eastAsia="zh-CN"/>
        </w:rPr>
        <w:tab/>
        <w:t xml:space="preserve">ITU-T P.1204 [8]: Video quality assessment of streaming services over reliable transport for resolutions up to 4K </w:t>
      </w:r>
    </w:p>
    <w:p w14:paraId="57894C89" w14:textId="05C3E255" w:rsidR="00242E0C" w:rsidRDefault="00242E0C" w:rsidP="00242E0C">
      <w:pPr>
        <w:rPr>
          <w:lang w:eastAsia="zh-CN"/>
        </w:rPr>
      </w:pPr>
      <w:r>
        <w:rPr>
          <w:rFonts w:hint="eastAsia"/>
          <w:lang w:eastAsia="zh-CN"/>
        </w:rPr>
        <w:t>–</w:t>
      </w:r>
      <w:r>
        <w:rPr>
          <w:lang w:eastAsia="zh-CN"/>
        </w:rPr>
        <w:tab/>
        <w:t xml:space="preserve">ITU-T GSTR-5GQoE [9]: Study of existing QoE requirements for 5G services </w:t>
      </w:r>
    </w:p>
    <w:p w14:paraId="494A0B18" w14:textId="4165107C" w:rsidR="00242E0C" w:rsidRPr="00FE396D" w:rsidRDefault="00242E0C" w:rsidP="00242E0C">
      <w:pPr>
        <w:rPr>
          <w:lang w:eastAsia="zh-CN"/>
        </w:rPr>
      </w:pPr>
      <w:r>
        <w:rPr>
          <w:rFonts w:hint="eastAsia"/>
          <w:lang w:eastAsia="zh-CN"/>
        </w:rPr>
        <w:t>–</w:t>
      </w:r>
      <w:r>
        <w:rPr>
          <w:lang w:eastAsia="zh-CN"/>
        </w:rPr>
        <w:tab/>
      </w:r>
      <w:r w:rsidRPr="00670F91">
        <w:rPr>
          <w:lang w:eastAsia="zh-CN"/>
        </w:rPr>
        <w:t>ITU-T P.10/G.100</w:t>
      </w:r>
      <w:r>
        <w:t xml:space="preserve"> (11/2017) [10]: Vocabulary for performance and quality of service.</w:t>
      </w:r>
    </w:p>
    <w:p w14:paraId="38988411" w14:textId="77777777" w:rsidR="00242E0C" w:rsidRDefault="00242E0C" w:rsidP="00242E0C">
      <w:pPr>
        <w:rPr>
          <w:lang w:eastAsia="zh-CN"/>
        </w:rPr>
      </w:pPr>
      <w:r>
        <w:rPr>
          <w:rFonts w:hint="eastAsia"/>
          <w:lang w:eastAsia="zh-CN"/>
        </w:rPr>
        <w:t>C</w:t>
      </w:r>
      <w:r>
        <w:rPr>
          <w:lang w:eastAsia="zh-CN"/>
        </w:rPr>
        <w:t>loud VR related documents:</w:t>
      </w:r>
    </w:p>
    <w:p w14:paraId="4E0F4CAD" w14:textId="38D188BC" w:rsidR="00242E0C" w:rsidRDefault="00242E0C" w:rsidP="00242E0C">
      <w:pPr>
        <w:rPr>
          <w:lang w:eastAsia="zh-CN"/>
        </w:rPr>
      </w:pPr>
      <w:r>
        <w:rPr>
          <w:rFonts w:hint="eastAsia"/>
          <w:lang w:eastAsia="zh-CN"/>
        </w:rPr>
        <w:t>–</w:t>
      </w:r>
      <w:r>
        <w:rPr>
          <w:lang w:eastAsia="zh-CN"/>
        </w:rPr>
        <w:tab/>
        <w:t xml:space="preserve">ITU-T G.1035 [11]: Influencing factors on quality of experience for virtual reality services </w:t>
      </w:r>
    </w:p>
    <w:p w14:paraId="3BFD7425" w14:textId="77777777" w:rsidR="00242E0C" w:rsidRPr="00330F1B" w:rsidRDefault="00242E0C" w:rsidP="00242E0C">
      <w:pPr>
        <w:rPr>
          <w:lang w:eastAsia="zh-CN"/>
        </w:rPr>
      </w:pPr>
      <w:r>
        <w:rPr>
          <w:lang w:eastAsia="zh-CN"/>
        </w:rPr>
        <w:t>Consented draft ITU-T Recommendations:</w:t>
      </w:r>
    </w:p>
    <w:p w14:paraId="055D8D7B" w14:textId="49980F6D" w:rsidR="00242E0C" w:rsidRPr="00943764" w:rsidRDefault="00242E0C" w:rsidP="00242E0C">
      <w:pPr>
        <w:rPr>
          <w:lang w:eastAsia="zh-CN"/>
        </w:rPr>
      </w:pPr>
      <w:r>
        <w:rPr>
          <w:rFonts w:hint="eastAsia"/>
          <w:lang w:eastAsia="zh-CN"/>
        </w:rPr>
        <w:t>–</w:t>
      </w:r>
      <w:r>
        <w:rPr>
          <w:lang w:eastAsia="zh-CN"/>
        </w:rPr>
        <w:tab/>
        <w:t xml:space="preserve">Draft ITU-T P.1320 (ex P.QXM) [12]: QoE assessment of </w:t>
      </w:r>
      <w:proofErr w:type="spellStart"/>
      <w:r>
        <w:rPr>
          <w:lang w:eastAsia="zh-CN"/>
        </w:rPr>
        <w:t>eXtended</w:t>
      </w:r>
      <w:proofErr w:type="spellEnd"/>
      <w:r>
        <w:rPr>
          <w:lang w:eastAsia="zh-CN"/>
        </w:rPr>
        <w:t xml:space="preserve"> Reality (XR) meetings </w:t>
      </w:r>
    </w:p>
    <w:p w14:paraId="71095995" w14:textId="07A9A309" w:rsidR="00242E0C" w:rsidRDefault="00242E0C" w:rsidP="00242E0C">
      <w:pPr>
        <w:rPr>
          <w:lang w:eastAsia="zh-CN"/>
        </w:rPr>
      </w:pPr>
      <w:r>
        <w:rPr>
          <w:rFonts w:hint="eastAsia"/>
          <w:lang w:eastAsia="zh-CN"/>
        </w:rPr>
        <w:t>–</w:t>
      </w:r>
      <w:r>
        <w:rPr>
          <w:lang w:eastAsia="zh-CN"/>
        </w:rPr>
        <w:tab/>
        <w:t xml:space="preserve">Draft ITU-T G.1036 (ex </w:t>
      </w:r>
      <w:proofErr w:type="spellStart"/>
      <w:r>
        <w:rPr>
          <w:lang w:eastAsia="zh-CN"/>
        </w:rPr>
        <w:t>G.QoE</w:t>
      </w:r>
      <w:proofErr w:type="spellEnd"/>
      <w:r>
        <w:rPr>
          <w:lang w:eastAsia="zh-CN"/>
        </w:rPr>
        <w:t xml:space="preserve">-AR) [13]: Quality of experience (QoE) influencing factors for augmented reality (AR) services </w:t>
      </w:r>
    </w:p>
    <w:p w14:paraId="0D8E979D" w14:textId="613DE2F5" w:rsidR="00242E0C" w:rsidRDefault="00242E0C" w:rsidP="00B60850">
      <w:pPr>
        <w:rPr>
          <w:lang w:eastAsia="zh-CN"/>
        </w:rPr>
      </w:pPr>
      <w:r>
        <w:rPr>
          <w:rFonts w:hint="eastAsia"/>
          <w:lang w:eastAsia="zh-CN"/>
        </w:rPr>
        <w:t>–</w:t>
      </w:r>
      <w:r>
        <w:rPr>
          <w:lang w:eastAsia="zh-CN"/>
        </w:rPr>
        <w:tab/>
      </w:r>
      <w:r w:rsidRPr="002E67E6">
        <w:rPr>
          <w:lang w:eastAsia="zh-CN"/>
        </w:rPr>
        <w:t xml:space="preserve">Draft ITU-T </w:t>
      </w:r>
      <w:proofErr w:type="spellStart"/>
      <w:r w:rsidRPr="002E67E6">
        <w:rPr>
          <w:lang w:eastAsia="zh-CN"/>
        </w:rPr>
        <w:t>G.QoE</w:t>
      </w:r>
      <w:proofErr w:type="spellEnd"/>
      <w:r w:rsidRPr="002E67E6">
        <w:rPr>
          <w:lang w:eastAsia="zh-CN"/>
        </w:rPr>
        <w:t>-VR</w:t>
      </w:r>
      <w:r>
        <w:rPr>
          <w:lang w:eastAsia="zh-CN"/>
        </w:rPr>
        <w:t xml:space="preserve"> (</w:t>
      </w:r>
      <w:proofErr w:type="spellStart"/>
      <w:r w:rsidRPr="002E67E6">
        <w:rPr>
          <w:lang w:eastAsia="zh-CN"/>
        </w:rPr>
        <w:t>G.QoE</w:t>
      </w:r>
      <w:proofErr w:type="spellEnd"/>
      <w:r w:rsidRPr="002E67E6">
        <w:rPr>
          <w:lang w:eastAsia="zh-CN"/>
        </w:rPr>
        <w:t>-VR</w:t>
      </w:r>
      <w:r>
        <w:rPr>
          <w:lang w:eastAsia="zh-CN"/>
        </w:rPr>
        <w:t>) [14]</w:t>
      </w:r>
      <w:r w:rsidRPr="002E67E6">
        <w:rPr>
          <w:lang w:eastAsia="zh-CN"/>
        </w:rPr>
        <w:t xml:space="preserve"> "Influencing Factors on Quality of Experience (QoE) for Virtual Reality Services" (for consent)</w:t>
      </w:r>
    </w:p>
    <w:p w14:paraId="0EBEA849" w14:textId="3A21D53B" w:rsidR="00242E0C" w:rsidRDefault="00242E0C" w:rsidP="00242E0C">
      <w:pPr>
        <w:pStyle w:val="5"/>
        <w:rPr>
          <w:lang w:eastAsia="zh-CN"/>
        </w:rPr>
      </w:pPr>
      <w:bookmarkStart w:id="50" w:name="_Toc120007824"/>
      <w:r>
        <w:rPr>
          <w:lang w:eastAsia="ko-KR"/>
        </w:rPr>
        <w:t>4.1.1.4</w:t>
      </w:r>
      <w:r>
        <w:rPr>
          <w:rFonts w:hint="eastAsia"/>
          <w:lang w:eastAsia="zh-CN"/>
        </w:rPr>
        <w:t>.</w:t>
      </w:r>
      <w:r>
        <w:rPr>
          <w:lang w:eastAsia="zh-CN"/>
        </w:rPr>
        <w:t>2</w:t>
      </w:r>
      <w:r>
        <w:rPr>
          <w:lang w:eastAsia="ko-KR"/>
        </w:rPr>
        <w:tab/>
        <w:t>ITU-T SG9</w:t>
      </w:r>
      <w:bookmarkEnd w:id="50"/>
    </w:p>
    <w:p w14:paraId="434AB570" w14:textId="77777777" w:rsidR="00242E0C" w:rsidRPr="008A49F2" w:rsidRDefault="00242E0C" w:rsidP="00242E0C">
      <w:pPr>
        <w:rPr>
          <w:lang w:eastAsia="zh-CN"/>
        </w:rPr>
      </w:pPr>
      <w:r>
        <w:rPr>
          <w:rFonts w:hint="eastAsia"/>
          <w:lang w:eastAsia="zh-CN"/>
        </w:rPr>
        <w:t>C</w:t>
      </w:r>
      <w:r>
        <w:rPr>
          <w:lang w:eastAsia="zh-CN"/>
        </w:rPr>
        <w:t>loud VR related documents:</w:t>
      </w:r>
    </w:p>
    <w:p w14:paraId="4572C2F8" w14:textId="00E79C29" w:rsidR="00242E0C" w:rsidRPr="00242E0C" w:rsidRDefault="00242E0C" w:rsidP="00B60850">
      <w:r>
        <w:rPr>
          <w:rFonts w:hint="eastAsia"/>
          <w:lang w:eastAsia="zh-CN"/>
        </w:rPr>
        <w:t>–</w:t>
      </w:r>
      <w:r>
        <w:rPr>
          <w:lang w:eastAsia="zh-CN"/>
        </w:rPr>
        <w:tab/>
      </w:r>
      <w:r>
        <w:t xml:space="preserve">ITU-T SG 9 TD 896-GEN [15]: </w:t>
      </w:r>
      <w:r w:rsidRPr="00BA7814">
        <w:t>"</w:t>
      </w:r>
      <w:r>
        <w:t>Output - Draft New Recommendation J. Cloud-VR "E2E Network Requirements of Cloud-VR Services"</w:t>
      </w:r>
    </w:p>
    <w:p w14:paraId="275F2338" w14:textId="2CC15B65" w:rsidR="00F67F21" w:rsidRDefault="00427651" w:rsidP="00F67F21">
      <w:pPr>
        <w:pStyle w:val="3"/>
        <w:rPr>
          <w:lang w:eastAsia="ko-KR"/>
        </w:rPr>
      </w:pPr>
      <w:bookmarkStart w:id="51" w:name="_Toc21087540"/>
      <w:bookmarkStart w:id="52" w:name="_Toc16839381"/>
      <w:bookmarkStart w:id="53" w:name="_Toc120007825"/>
      <w:bookmarkEnd w:id="44"/>
      <w:r>
        <w:rPr>
          <w:lang w:eastAsia="ko-KR"/>
        </w:rPr>
        <w:t>4</w:t>
      </w:r>
      <w:r w:rsidR="00F67F21">
        <w:rPr>
          <w:lang w:eastAsia="ko-KR"/>
        </w:rPr>
        <w:t>.1.2</w:t>
      </w:r>
      <w:r w:rsidR="00F67F21">
        <w:rPr>
          <w:lang w:eastAsia="ko-KR"/>
        </w:rPr>
        <w:tab/>
        <w:t>Potential solutions</w:t>
      </w:r>
      <w:bookmarkEnd w:id="51"/>
      <w:bookmarkEnd w:id="52"/>
      <w:bookmarkEnd w:id="53"/>
    </w:p>
    <w:p w14:paraId="07D6D531" w14:textId="32CC1357" w:rsidR="00F67F21" w:rsidRDefault="00427651" w:rsidP="00F67F21">
      <w:pPr>
        <w:pStyle w:val="4"/>
        <w:rPr>
          <w:lang w:val="en-US"/>
        </w:rPr>
      </w:pPr>
      <w:bookmarkStart w:id="54" w:name="_Toc21087541"/>
      <w:bookmarkStart w:id="55" w:name="_Toc16839382"/>
      <w:bookmarkStart w:id="56" w:name="_Toc120007826"/>
      <w:r>
        <w:rPr>
          <w:lang w:val="en-US"/>
        </w:rPr>
        <w:t>4</w:t>
      </w:r>
      <w:r w:rsidR="00F67F21">
        <w:rPr>
          <w:lang w:val="en-US"/>
        </w:rPr>
        <w:t>.1.2</w:t>
      </w:r>
      <w:proofErr w:type="gramStart"/>
      <w:r w:rsidR="00F67F21">
        <w:rPr>
          <w:lang w:val="en-US"/>
        </w:rPr>
        <w:t>.a</w:t>
      </w:r>
      <w:proofErr w:type="gramEnd"/>
      <w:r w:rsidR="00F67F21">
        <w:rPr>
          <w:lang w:val="en-US"/>
        </w:rPr>
        <w:tab/>
        <w:t>Potential solution #&lt;a&gt;: &lt;Potential Solution a Title&gt;</w:t>
      </w:r>
      <w:bookmarkEnd w:id="54"/>
      <w:bookmarkEnd w:id="55"/>
      <w:bookmarkEnd w:id="56"/>
      <w:r w:rsidR="00F67F21">
        <w:rPr>
          <w:lang w:val="en-US"/>
        </w:rPr>
        <w:t xml:space="preserve"> </w:t>
      </w:r>
    </w:p>
    <w:p w14:paraId="57BD74F8" w14:textId="5E0EBFCD" w:rsidR="00F67F21" w:rsidRDefault="00427651" w:rsidP="00F67F21">
      <w:pPr>
        <w:pStyle w:val="5"/>
        <w:rPr>
          <w:lang w:eastAsia="ko-KR"/>
        </w:rPr>
      </w:pPr>
      <w:bookmarkStart w:id="57" w:name="_Toc16839383"/>
      <w:bookmarkStart w:id="58" w:name="_Toc21087542"/>
      <w:bookmarkStart w:id="59" w:name="_Toc120007827"/>
      <w:r>
        <w:rPr>
          <w:lang w:eastAsia="ko-KR"/>
        </w:rPr>
        <w:t>4</w:t>
      </w:r>
      <w:r w:rsidR="00F67F21">
        <w:rPr>
          <w:lang w:eastAsia="ko-KR"/>
        </w:rPr>
        <w:t>.1.2</w:t>
      </w:r>
      <w:proofErr w:type="gramStart"/>
      <w:r w:rsidR="00F67F21">
        <w:rPr>
          <w:lang w:eastAsia="ko-KR"/>
        </w:rPr>
        <w:t>.a.1</w:t>
      </w:r>
      <w:proofErr w:type="gramEnd"/>
      <w:r w:rsidR="00F67F21">
        <w:rPr>
          <w:lang w:eastAsia="ko-KR"/>
        </w:rPr>
        <w:tab/>
      </w:r>
      <w:bookmarkEnd w:id="57"/>
      <w:r w:rsidR="00F67F21">
        <w:rPr>
          <w:lang w:eastAsia="ko-KR"/>
        </w:rPr>
        <w:t>Introduction</w:t>
      </w:r>
      <w:bookmarkEnd w:id="58"/>
      <w:bookmarkEnd w:id="59"/>
    </w:p>
    <w:p w14:paraId="1A3D2277"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365FF6F0" w14:textId="07A18F75" w:rsidR="00F67F21" w:rsidRDefault="00427651" w:rsidP="00F67F21">
      <w:pPr>
        <w:pStyle w:val="5"/>
        <w:rPr>
          <w:lang w:eastAsia="ko-KR"/>
        </w:rPr>
      </w:pPr>
      <w:bookmarkStart w:id="60" w:name="_Toc21087543"/>
      <w:bookmarkStart w:id="61" w:name="_Toc16839384"/>
      <w:bookmarkStart w:id="62" w:name="_Toc120007828"/>
      <w:r>
        <w:rPr>
          <w:lang w:eastAsia="ko-KR"/>
        </w:rPr>
        <w:t>4</w:t>
      </w:r>
      <w:r w:rsidR="00F67F21">
        <w:rPr>
          <w:lang w:eastAsia="ko-KR"/>
        </w:rPr>
        <w:t>.1.2</w:t>
      </w:r>
      <w:proofErr w:type="gramStart"/>
      <w:r w:rsidR="00F67F21">
        <w:rPr>
          <w:lang w:eastAsia="ko-KR"/>
        </w:rPr>
        <w:t>.a.2</w:t>
      </w:r>
      <w:proofErr w:type="gramEnd"/>
      <w:r w:rsidR="00F67F21">
        <w:rPr>
          <w:lang w:eastAsia="ko-KR"/>
        </w:rPr>
        <w:tab/>
        <w:t>Description</w:t>
      </w:r>
      <w:bookmarkEnd w:id="60"/>
      <w:bookmarkEnd w:id="61"/>
      <w:bookmarkEnd w:id="62"/>
    </w:p>
    <w:p w14:paraId="1A912883" w14:textId="77777777" w:rsidR="00F67F21" w:rsidRDefault="00F67F21" w:rsidP="00F67F21">
      <w:pPr>
        <w:pStyle w:val="EditorsNote"/>
      </w:pPr>
      <w:r>
        <w:t>Editor's Note:</w:t>
      </w:r>
      <w:r>
        <w:tab/>
      </w:r>
      <w:r>
        <w:rPr>
          <w:lang w:val="en-US"/>
        </w:rPr>
        <w:t>This clause further details the potential solution and any assumptions made</w:t>
      </w:r>
      <w:r>
        <w:t>.</w:t>
      </w:r>
    </w:p>
    <w:p w14:paraId="4DCBDC77" w14:textId="147F22F7" w:rsidR="00F67F21" w:rsidRDefault="00427651" w:rsidP="00F67F21">
      <w:pPr>
        <w:pStyle w:val="3"/>
        <w:rPr>
          <w:lang w:eastAsia="ko-KR"/>
        </w:rPr>
      </w:pPr>
      <w:bookmarkStart w:id="63" w:name="_Toc89691274"/>
      <w:bookmarkStart w:id="64" w:name="_Toc120007829"/>
      <w:r>
        <w:rPr>
          <w:lang w:eastAsia="ko-KR"/>
        </w:rPr>
        <w:t>4</w:t>
      </w:r>
      <w:r w:rsidR="00F67F21">
        <w:rPr>
          <w:lang w:eastAsia="ko-KR"/>
        </w:rPr>
        <w:t>.1.3</w:t>
      </w:r>
      <w:r w:rsidR="00F67F21">
        <w:rPr>
          <w:lang w:eastAsia="ko-KR"/>
        </w:rPr>
        <w:tab/>
        <w:t>Conclusion - Impact on normative work</w:t>
      </w:r>
      <w:bookmarkEnd w:id="63"/>
      <w:bookmarkEnd w:id="64"/>
    </w:p>
    <w:p w14:paraId="3F965D19" w14:textId="198960B5"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67E5350" w14:textId="68D0CCDE" w:rsidR="00F67F21" w:rsidRDefault="00427651" w:rsidP="00F67F21">
      <w:pPr>
        <w:pStyle w:val="2"/>
      </w:pPr>
      <w:bookmarkStart w:id="65" w:name="_Toc120007830"/>
      <w:r>
        <w:t>4</w:t>
      </w:r>
      <w:r w:rsidR="00941480">
        <w:t>.2</w:t>
      </w:r>
      <w:r w:rsidR="00941480">
        <w:tab/>
      </w:r>
      <w:r w:rsidR="00F67F21">
        <w:t>Issue # 2: Scenarios for 5G KQI</w:t>
      </w:r>
      <w:bookmarkEnd w:id="65"/>
    </w:p>
    <w:p w14:paraId="374EE5A0" w14:textId="6A1914B1" w:rsidR="00F67F21" w:rsidRDefault="00427651" w:rsidP="00F67F21">
      <w:pPr>
        <w:pStyle w:val="3"/>
        <w:rPr>
          <w:lang w:eastAsia="ko-KR"/>
        </w:rPr>
      </w:pPr>
      <w:bookmarkStart w:id="66" w:name="_Toc120007831"/>
      <w:r>
        <w:rPr>
          <w:lang w:eastAsia="ko-KR"/>
        </w:rPr>
        <w:t>4</w:t>
      </w:r>
      <w:r w:rsidR="00F67F21">
        <w:rPr>
          <w:lang w:eastAsia="ko-KR"/>
        </w:rPr>
        <w:t>.2.1</w:t>
      </w:r>
      <w:r w:rsidR="00F67F21">
        <w:rPr>
          <w:lang w:eastAsia="ko-KR"/>
        </w:rPr>
        <w:tab/>
        <w:t>Description</w:t>
      </w:r>
      <w:bookmarkEnd w:id="66"/>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67" w:name="_Toc120007832"/>
      <w:r>
        <w:rPr>
          <w:lang w:eastAsia="ko-KR"/>
        </w:rPr>
        <w:t>4</w:t>
      </w:r>
      <w:r w:rsidR="00F67F21">
        <w:rPr>
          <w:lang w:eastAsia="ko-KR"/>
        </w:rPr>
        <w:t>.2.2</w:t>
      </w:r>
      <w:r w:rsidR="00F67F21">
        <w:rPr>
          <w:lang w:eastAsia="ko-KR"/>
        </w:rPr>
        <w:tab/>
        <w:t>Potential solutions</w:t>
      </w:r>
      <w:bookmarkEnd w:id="67"/>
    </w:p>
    <w:p w14:paraId="0DE4276B" w14:textId="7D42535F" w:rsidR="00F67F21" w:rsidRDefault="00427651" w:rsidP="00F67F21">
      <w:pPr>
        <w:pStyle w:val="4"/>
        <w:rPr>
          <w:lang w:val="en-US"/>
        </w:rPr>
      </w:pPr>
      <w:bookmarkStart w:id="68" w:name="_Toc120007833"/>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68"/>
      <w:r w:rsidR="00F67F21">
        <w:rPr>
          <w:lang w:val="en-US"/>
        </w:rPr>
        <w:t xml:space="preserve"> </w:t>
      </w:r>
    </w:p>
    <w:p w14:paraId="04C8F5BD" w14:textId="3C9FB19B" w:rsidR="00F67F21" w:rsidRDefault="00427651" w:rsidP="00F67F21">
      <w:pPr>
        <w:pStyle w:val="5"/>
        <w:rPr>
          <w:lang w:eastAsia="ko-KR"/>
        </w:rPr>
      </w:pPr>
      <w:bookmarkStart w:id="69" w:name="_Toc120007834"/>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69"/>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70" w:name="_Toc120007835"/>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70"/>
    </w:p>
    <w:p w14:paraId="14EA9C9A" w14:textId="080292A2" w:rsidR="00E85E0A" w:rsidRDefault="00E85E0A" w:rsidP="00E85E0A">
      <w:pPr>
        <w:rPr>
          <w:lang w:eastAsia="ko-KR"/>
        </w:rPr>
      </w:pPr>
      <w:r>
        <w:rPr>
          <w:lang w:eastAsia="ko-KR"/>
        </w:rPr>
        <w:t>Video uploading is widely used in e.g. transportation, smart city; remote controlling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77777777" w:rsidR="00E85E0A" w:rsidRDefault="00E85E0A" w:rsidP="00E85E0A">
      <w:pPr>
        <w:numPr>
          <w:ilvl w:val="0"/>
          <w:numId w:val="7"/>
        </w:numPr>
        <w:rPr>
          <w:lang w:eastAsia="ko-KR"/>
        </w:rPr>
      </w:pPr>
      <w:r>
        <w:rPr>
          <w:lang w:eastAsia="ko-KR"/>
        </w:rPr>
        <w:tab/>
        <w:t>Remote controlling</w:t>
      </w:r>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71" w:name="_Toc120007836"/>
      <w:r>
        <w:rPr>
          <w:lang w:eastAsia="ko-KR"/>
        </w:rPr>
        <w:t>4</w:t>
      </w:r>
      <w:r w:rsidR="00F67F21">
        <w:rPr>
          <w:lang w:eastAsia="ko-KR"/>
        </w:rPr>
        <w:t>.2.3</w:t>
      </w:r>
      <w:r w:rsidR="00F67F21">
        <w:rPr>
          <w:lang w:eastAsia="ko-KR"/>
        </w:rPr>
        <w:tab/>
        <w:t>Conclusion - Impact on normative work</w:t>
      </w:r>
      <w:bookmarkEnd w:id="71"/>
    </w:p>
    <w:p w14:paraId="4C370D98" w14:textId="4F0EE310" w:rsidR="00F67F21" w:rsidRPr="00BE178F" w:rsidRDefault="00F67F21" w:rsidP="00BE178F">
      <w:pPr>
        <w:pStyle w:val="EditorsNote"/>
        <w:rPr>
          <w:lang w:val="en-US"/>
        </w:rPr>
      </w:pPr>
      <w:r>
        <w:t>Editor's Note:</w:t>
      </w:r>
      <w:r>
        <w:tab/>
      </w:r>
      <w:r>
        <w:rPr>
          <w:lang w:val="en-US"/>
        </w:rPr>
        <w:t>This clause provides the conclusion from the aspect of impact on normative work.</w:t>
      </w:r>
    </w:p>
    <w:p w14:paraId="77115004" w14:textId="151A9C07" w:rsidR="00F67F21" w:rsidRDefault="00427651" w:rsidP="00F67F21">
      <w:pPr>
        <w:pStyle w:val="2"/>
      </w:pPr>
      <w:bookmarkStart w:id="72" w:name="_Toc120007837"/>
      <w:r>
        <w:t>4</w:t>
      </w:r>
      <w:r w:rsidR="00941480">
        <w:t>.3</w:t>
      </w:r>
      <w:r w:rsidR="00941480">
        <w:tab/>
      </w:r>
      <w:r w:rsidR="00F67F21">
        <w:t>Issue # 3: KQIs for Video Uploading</w:t>
      </w:r>
      <w:bookmarkEnd w:id="72"/>
    </w:p>
    <w:p w14:paraId="6E379473" w14:textId="22C0BA47" w:rsidR="00F67F21" w:rsidRDefault="00427651" w:rsidP="00F67F21">
      <w:pPr>
        <w:pStyle w:val="3"/>
        <w:rPr>
          <w:lang w:eastAsia="ko-KR"/>
        </w:rPr>
      </w:pPr>
      <w:bookmarkStart w:id="73" w:name="_Toc120007838"/>
      <w:r>
        <w:rPr>
          <w:lang w:eastAsia="ko-KR"/>
        </w:rPr>
        <w:t>4</w:t>
      </w:r>
      <w:r w:rsidR="00F67F21">
        <w:rPr>
          <w:lang w:eastAsia="ko-KR"/>
        </w:rPr>
        <w:t>.3.1</w:t>
      </w:r>
      <w:r w:rsidR="00F67F21">
        <w:rPr>
          <w:lang w:eastAsia="ko-KR"/>
        </w:rPr>
        <w:tab/>
        <w:t>Description</w:t>
      </w:r>
      <w:bookmarkEnd w:id="73"/>
    </w:p>
    <w:p w14:paraId="0A4D6B71" w14:textId="3B094E8E" w:rsidR="008051F5" w:rsidRDefault="00F67F21" w:rsidP="008051F5">
      <w:pPr>
        <w:rPr>
          <w:ins w:id="74" w:author="WM1" w:date="2023-03-07T11:20:00Z"/>
        </w:rPr>
      </w:pPr>
      <w:del w:id="75" w:author="WM1" w:date="2023-03-07T11:21:00Z">
        <w:r w:rsidDel="008051F5">
          <w:rPr>
            <w:lang w:eastAsia="ko-KR"/>
          </w:rPr>
          <w:delText xml:space="preserve">Editor’s note: This clause provides the description of KQIs for Video Uploading. </w:delText>
        </w:r>
      </w:del>
      <w:ins w:id="76" w:author="WM1" w:date="2023-03-07T11:20:00Z">
        <w:r w:rsidR="008051F5">
          <w:t xml:space="preserve">The scenario of </w:t>
        </w:r>
        <w:r w:rsidR="008051F5" w:rsidRPr="003F13C0">
          <w:t>video uploa</w:t>
        </w:r>
        <w:r w:rsidR="008051F5">
          <w:t>ding means the video streaming uplink. In TS26.247 [</w:t>
        </w:r>
      </w:ins>
      <w:ins w:id="77" w:author="WM1" w:date="2023-03-07T11:21:00Z">
        <w:r w:rsidR="00732C90">
          <w:t>16</w:t>
        </w:r>
      </w:ins>
      <w:ins w:id="78" w:author="WM1" w:date="2023-03-07T11:20:00Z">
        <w:r w:rsidR="008051F5">
          <w:t>] the QoE metrics for video streaming are defined which could be used as the source of the KQIs of video uploading.</w:t>
        </w:r>
      </w:ins>
    </w:p>
    <w:p w14:paraId="571F79E2" w14:textId="77777777" w:rsidR="008051F5" w:rsidRDefault="008051F5" w:rsidP="008051F5">
      <w:pPr>
        <w:rPr>
          <w:ins w:id="79" w:author="WM1" w:date="2023-03-07T11:20:00Z"/>
          <w:lang w:eastAsia="zh-CN"/>
        </w:rPr>
      </w:pPr>
      <w:ins w:id="80" w:author="WM1" w:date="2023-03-07T11:20:00Z">
        <w:r>
          <w:rPr>
            <w:lang w:eastAsia="zh-CN"/>
          </w:rPr>
          <w:t>Video uploading is widely used in transportation, smart city</w:t>
        </w:r>
        <w:r>
          <w:rPr>
            <w:rFonts w:hint="eastAsia"/>
            <w:lang w:eastAsia="zh-CN"/>
          </w:rPr>
          <w:t>,</w:t>
        </w:r>
        <w:r>
          <w:rPr>
            <w:lang w:eastAsia="zh-CN"/>
          </w:rPr>
          <w:t xml:space="preserve"> </w:t>
        </w:r>
        <w:proofErr w:type="gramStart"/>
        <w:r>
          <w:rPr>
            <w:lang w:eastAsia="zh-CN"/>
          </w:rPr>
          <w:t>t</w:t>
        </w:r>
        <w:r w:rsidRPr="00285940">
          <w:rPr>
            <w:lang w:eastAsia="zh-CN"/>
          </w:rPr>
          <w:t>elemedicine</w:t>
        </w:r>
        <w:proofErr w:type="gramEnd"/>
        <w:r>
          <w:rPr>
            <w:lang w:eastAsia="zh-CN"/>
          </w:rPr>
          <w:t xml:space="preserve"> and industry automation. In these scenarios, a large number of videos are captured and uploaded to the server and are </w:t>
        </w:r>
        <w:r>
          <w:rPr>
            <w:rFonts w:hint="eastAsia"/>
            <w:lang w:eastAsia="zh-CN"/>
          </w:rPr>
          <w:t>required</w:t>
        </w:r>
        <w:r>
          <w:rPr>
            <w:lang w:eastAsia="zh-CN"/>
          </w:rPr>
          <w:t xml:space="preserve"> to be low latency and High-definition. There are various requirements for the service experience of v</w:t>
        </w:r>
        <w:r w:rsidRPr="004D5309">
          <w:rPr>
            <w:lang w:eastAsia="zh-CN"/>
          </w:rPr>
          <w:t xml:space="preserve">ideo </w:t>
        </w:r>
        <w:r>
          <w:rPr>
            <w:lang w:eastAsia="zh-CN"/>
          </w:rPr>
          <w:t xml:space="preserve">uploading. </w:t>
        </w:r>
        <w:r w:rsidRPr="004D5309">
          <w:rPr>
            <w:lang w:eastAsia="zh-CN"/>
          </w:rPr>
          <w:t>For example, real-time video transmission is required in industrial control scenarios</w:t>
        </w:r>
        <w:r>
          <w:rPr>
            <w:lang w:eastAsia="zh-CN"/>
          </w:rPr>
          <w:t xml:space="preserve"> </w:t>
        </w:r>
        <w:r w:rsidRPr="004D5309">
          <w:rPr>
            <w:lang w:eastAsia="zh-CN"/>
          </w:rPr>
          <w:t>such as</w:t>
        </w:r>
        <w:r>
          <w:rPr>
            <w:lang w:eastAsia="zh-CN"/>
          </w:rPr>
          <w:t xml:space="preserve"> </w:t>
        </w:r>
        <w:r w:rsidRPr="004D5309">
          <w:rPr>
            <w:lang w:eastAsia="zh-CN"/>
          </w:rPr>
          <w:t>ports and mines</w:t>
        </w:r>
        <w:r>
          <w:rPr>
            <w:lang w:eastAsia="zh-CN"/>
          </w:rPr>
          <w:t>, which requires</w:t>
        </w:r>
        <w:r w:rsidRPr="004D5309">
          <w:rPr>
            <w:lang w:eastAsia="zh-CN"/>
          </w:rPr>
          <w:t xml:space="preserve"> </w:t>
        </w:r>
        <w:r>
          <w:rPr>
            <w:lang w:eastAsia="zh-CN"/>
          </w:rPr>
          <w:t>short</w:t>
        </w:r>
        <w:r w:rsidRPr="004D5309">
          <w:rPr>
            <w:lang w:eastAsia="zh-CN"/>
          </w:rPr>
          <w:t xml:space="preserve"> video transmission delay</w:t>
        </w:r>
        <w:r>
          <w:rPr>
            <w:lang w:eastAsia="zh-CN"/>
          </w:rPr>
          <w:t>; i</w:t>
        </w:r>
        <w:r w:rsidRPr="004D5309">
          <w:rPr>
            <w:lang w:eastAsia="zh-CN"/>
          </w:rPr>
          <w:t xml:space="preserve">n addition, </w:t>
        </w:r>
        <w:r>
          <w:rPr>
            <w:lang w:eastAsia="zh-CN"/>
          </w:rPr>
          <w:t xml:space="preserve">for </w:t>
        </w:r>
        <w:proofErr w:type="spellStart"/>
        <w:r>
          <w:rPr>
            <w:lang w:eastAsia="zh-CN"/>
          </w:rPr>
          <w:t>tranmission</w:t>
        </w:r>
        <w:proofErr w:type="spellEnd"/>
        <w:r>
          <w:rPr>
            <w:lang w:eastAsia="zh-CN"/>
          </w:rPr>
          <w:t xml:space="preserve"> of </w:t>
        </w:r>
        <w:r w:rsidRPr="004D5309">
          <w:rPr>
            <w:lang w:eastAsia="zh-CN"/>
          </w:rPr>
          <w:t>high-definition video</w:t>
        </w:r>
        <w:r>
          <w:rPr>
            <w:lang w:eastAsia="zh-CN"/>
          </w:rPr>
          <w:t>, the</w:t>
        </w:r>
        <w:r w:rsidRPr="004D5309">
          <w:rPr>
            <w:lang w:eastAsia="zh-CN"/>
          </w:rPr>
          <w:t xml:space="preserve"> high video transmission rate is required. </w:t>
        </w:r>
      </w:ins>
    </w:p>
    <w:p w14:paraId="3F1B02F6" w14:textId="56DCBA05" w:rsidR="008051F5" w:rsidRPr="008051F5" w:rsidRDefault="008051F5" w:rsidP="00972D9C">
      <w:pPr>
        <w:rPr>
          <w:lang w:eastAsia="zh-CN"/>
        </w:rPr>
      </w:pPr>
      <w:ins w:id="81" w:author="WM1" w:date="2023-03-07T11:20:00Z">
        <w:r w:rsidRPr="004D5309">
          <w:rPr>
            <w:lang w:eastAsia="zh-CN"/>
          </w:rPr>
          <w:t xml:space="preserve">KQIs for video uploading is important for </w:t>
        </w:r>
        <w:r>
          <w:rPr>
            <w:lang w:eastAsia="zh-CN"/>
          </w:rPr>
          <w:t xml:space="preserve">the </w:t>
        </w:r>
        <w:r w:rsidRPr="004D5309">
          <w:rPr>
            <w:lang w:eastAsia="zh-CN"/>
          </w:rPr>
          <w:t xml:space="preserve">management: </w:t>
        </w:r>
        <w:r w:rsidRPr="00E43A57">
          <w:rPr>
            <w:lang w:eastAsia="zh-CN"/>
          </w:rPr>
          <w:t xml:space="preserve">In </w:t>
        </w:r>
        <w:r>
          <w:rPr>
            <w:lang w:eastAsia="zh-CN"/>
          </w:rPr>
          <w:t>u</w:t>
        </w:r>
        <w:r w:rsidRPr="00DD1052">
          <w:rPr>
            <w:lang w:eastAsia="zh-CN"/>
          </w:rPr>
          <w:t>ser experience-driven management</w:t>
        </w:r>
        <w:r w:rsidRPr="00E43A57">
          <w:rPr>
            <w:lang w:eastAsia="zh-CN"/>
          </w:rPr>
          <w:t xml:space="preserve">, KQIs are used to </w:t>
        </w:r>
        <w:r>
          <w:rPr>
            <w:lang w:eastAsia="zh-CN"/>
          </w:rPr>
          <w:t>declare</w:t>
        </w:r>
        <w:r w:rsidRPr="00E43A57">
          <w:rPr>
            <w:lang w:eastAsia="zh-CN"/>
          </w:rPr>
          <w:t xml:space="preserve"> management objectives </w:t>
        </w:r>
        <w:r>
          <w:rPr>
            <w:lang w:eastAsia="zh-CN"/>
          </w:rPr>
          <w:t xml:space="preserve">of video uploading </w:t>
        </w:r>
        <w:r w:rsidRPr="00E43A57">
          <w:rPr>
            <w:lang w:eastAsia="zh-CN"/>
          </w:rPr>
          <w:t xml:space="preserve">and </w:t>
        </w:r>
        <w:r>
          <w:rPr>
            <w:lang w:eastAsia="zh-CN"/>
          </w:rPr>
          <w:t>indicate whether user</w:t>
        </w:r>
        <w:r w:rsidRPr="00E43A57">
          <w:rPr>
            <w:lang w:eastAsia="zh-CN"/>
          </w:rPr>
          <w:t xml:space="preserve"> experience</w:t>
        </w:r>
        <w:r>
          <w:rPr>
            <w:lang w:eastAsia="zh-CN"/>
          </w:rPr>
          <w:t xml:space="preserve"> need to be</w:t>
        </w:r>
        <w:r w:rsidRPr="00E43A57">
          <w:rPr>
            <w:lang w:eastAsia="zh-CN"/>
          </w:rPr>
          <w:t xml:space="preserve"> optimiz</w:t>
        </w:r>
        <w:r>
          <w:rPr>
            <w:lang w:eastAsia="zh-CN"/>
          </w:rPr>
          <w:t>ed.</w:t>
        </w:r>
      </w:ins>
      <w:bookmarkStart w:id="82" w:name="_GoBack"/>
      <w:bookmarkEnd w:id="82"/>
    </w:p>
    <w:p w14:paraId="2286AA43" w14:textId="20D6EB79" w:rsidR="00F67F21" w:rsidRDefault="00427651" w:rsidP="00F67F21">
      <w:pPr>
        <w:pStyle w:val="3"/>
        <w:rPr>
          <w:lang w:eastAsia="ko-KR"/>
        </w:rPr>
      </w:pPr>
      <w:bookmarkStart w:id="83" w:name="_Toc120007839"/>
      <w:r>
        <w:rPr>
          <w:lang w:eastAsia="ko-KR"/>
        </w:rPr>
        <w:t>4</w:t>
      </w:r>
      <w:r w:rsidR="00F67F21">
        <w:rPr>
          <w:lang w:eastAsia="ko-KR"/>
        </w:rPr>
        <w:t>.3.2</w:t>
      </w:r>
      <w:r w:rsidR="00F67F21">
        <w:rPr>
          <w:lang w:eastAsia="ko-KR"/>
        </w:rPr>
        <w:tab/>
        <w:t>Potential solutions</w:t>
      </w:r>
      <w:bookmarkEnd w:id="83"/>
    </w:p>
    <w:p w14:paraId="233E9D31" w14:textId="567C2655" w:rsidR="00F67F21" w:rsidRDefault="00427651" w:rsidP="00F67F21">
      <w:pPr>
        <w:pStyle w:val="4"/>
        <w:rPr>
          <w:lang w:val="en-US"/>
        </w:rPr>
      </w:pPr>
      <w:bookmarkStart w:id="84" w:name="_Toc120007840"/>
      <w:r>
        <w:rPr>
          <w:lang w:val="en-US"/>
        </w:rPr>
        <w:t>4</w:t>
      </w:r>
      <w:r w:rsidR="00F67F21">
        <w:rPr>
          <w:lang w:val="en-US"/>
        </w:rPr>
        <w:t>.3.2</w:t>
      </w:r>
      <w:proofErr w:type="gramStart"/>
      <w:r w:rsidR="00F67F21">
        <w:rPr>
          <w:lang w:val="en-US"/>
        </w:rPr>
        <w:t>.a</w:t>
      </w:r>
      <w:proofErr w:type="gramEnd"/>
      <w:r w:rsidR="00F67F21">
        <w:rPr>
          <w:lang w:val="en-US"/>
        </w:rPr>
        <w:tab/>
        <w:t>Potential solution #&lt;a&gt;: &lt;Potential Solution a Title&gt;</w:t>
      </w:r>
      <w:bookmarkEnd w:id="84"/>
      <w:r w:rsidR="00F67F21">
        <w:rPr>
          <w:lang w:val="en-US"/>
        </w:rPr>
        <w:t xml:space="preserve"> </w:t>
      </w:r>
    </w:p>
    <w:p w14:paraId="34211F68" w14:textId="2D840760" w:rsidR="00F67F21" w:rsidRDefault="00427651" w:rsidP="00F67F21">
      <w:pPr>
        <w:pStyle w:val="5"/>
        <w:rPr>
          <w:lang w:eastAsia="ko-KR"/>
        </w:rPr>
      </w:pPr>
      <w:bookmarkStart w:id="85" w:name="_Toc120007841"/>
      <w:r>
        <w:rPr>
          <w:lang w:eastAsia="ko-KR"/>
        </w:rPr>
        <w:t>4</w:t>
      </w:r>
      <w:r w:rsidR="00F67F21">
        <w:rPr>
          <w:lang w:eastAsia="ko-KR"/>
        </w:rPr>
        <w:t>.3.2</w:t>
      </w:r>
      <w:proofErr w:type="gramStart"/>
      <w:r w:rsidR="00F67F21">
        <w:rPr>
          <w:lang w:eastAsia="ko-KR"/>
        </w:rPr>
        <w:t>.a.1</w:t>
      </w:r>
      <w:proofErr w:type="gramEnd"/>
      <w:r w:rsidR="00F67F21">
        <w:rPr>
          <w:lang w:eastAsia="ko-KR"/>
        </w:rPr>
        <w:tab/>
        <w:t>Introduction</w:t>
      </w:r>
      <w:bookmarkEnd w:id="85"/>
    </w:p>
    <w:p w14:paraId="75BE9642"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B975063" w14:textId="6906BFFC" w:rsidR="00F67F21" w:rsidRDefault="00427651" w:rsidP="00F67F21">
      <w:pPr>
        <w:pStyle w:val="5"/>
        <w:rPr>
          <w:lang w:eastAsia="ko-KR"/>
        </w:rPr>
      </w:pPr>
      <w:bookmarkStart w:id="86" w:name="_Toc120007842"/>
      <w:r>
        <w:rPr>
          <w:lang w:eastAsia="ko-KR"/>
        </w:rPr>
        <w:t>4</w:t>
      </w:r>
      <w:r w:rsidR="00F67F21">
        <w:rPr>
          <w:lang w:eastAsia="ko-KR"/>
        </w:rPr>
        <w:t>.3.2</w:t>
      </w:r>
      <w:proofErr w:type="gramStart"/>
      <w:r w:rsidR="00F67F21">
        <w:rPr>
          <w:lang w:eastAsia="ko-KR"/>
        </w:rPr>
        <w:t>.a.2</w:t>
      </w:r>
      <w:proofErr w:type="gramEnd"/>
      <w:r w:rsidR="00F67F21">
        <w:rPr>
          <w:lang w:eastAsia="ko-KR"/>
        </w:rPr>
        <w:tab/>
        <w:t>Description</w:t>
      </w:r>
      <w:bookmarkEnd w:id="86"/>
    </w:p>
    <w:p w14:paraId="66F39F22" w14:textId="77777777" w:rsidR="00F67F21" w:rsidRDefault="00F67F21" w:rsidP="00F67F21">
      <w:pPr>
        <w:pStyle w:val="EditorsNote"/>
      </w:pPr>
      <w:r>
        <w:t>Editor's Note:</w:t>
      </w:r>
      <w:r>
        <w:tab/>
      </w:r>
      <w:r>
        <w:rPr>
          <w:lang w:val="en-US"/>
        </w:rPr>
        <w:t>This clause further details the potential solution and any assumptions made</w:t>
      </w:r>
      <w:r>
        <w:t>.</w:t>
      </w:r>
    </w:p>
    <w:p w14:paraId="2B2CCBE5" w14:textId="752F4433" w:rsidR="00F67F21" w:rsidRDefault="00427651" w:rsidP="00F67F21">
      <w:pPr>
        <w:pStyle w:val="3"/>
        <w:rPr>
          <w:lang w:eastAsia="ko-KR"/>
        </w:rPr>
      </w:pPr>
      <w:bookmarkStart w:id="87" w:name="_Toc120007843"/>
      <w:r>
        <w:rPr>
          <w:lang w:eastAsia="ko-KR"/>
        </w:rPr>
        <w:t>4</w:t>
      </w:r>
      <w:r w:rsidR="00F67F21">
        <w:rPr>
          <w:lang w:eastAsia="ko-KR"/>
        </w:rPr>
        <w:t>.3.3</w:t>
      </w:r>
      <w:r w:rsidR="00F67F21">
        <w:rPr>
          <w:lang w:eastAsia="ko-KR"/>
        </w:rPr>
        <w:tab/>
        <w:t>Conclusion - Impact on normative work</w:t>
      </w:r>
      <w:bookmarkEnd w:id="87"/>
    </w:p>
    <w:p w14:paraId="2650FAFF" w14:textId="6D66E58A" w:rsidR="00F67F21" w:rsidRPr="003D428A" w:rsidRDefault="00F67F21" w:rsidP="003D428A">
      <w:pPr>
        <w:pStyle w:val="EditorsNote"/>
        <w:rPr>
          <w:lang w:val="en-US"/>
        </w:rPr>
      </w:pPr>
      <w:r>
        <w:t>Editor's Note:</w:t>
      </w:r>
      <w:r>
        <w:tab/>
      </w:r>
      <w:r>
        <w:rPr>
          <w:lang w:val="en-US"/>
        </w:rPr>
        <w:t>This clause provides the conclusion from the aspect of impact on normative work.</w:t>
      </w:r>
    </w:p>
    <w:p w14:paraId="0BB9DB83" w14:textId="487D3366" w:rsidR="00F67F21" w:rsidRDefault="00427651" w:rsidP="00F67F21">
      <w:pPr>
        <w:pStyle w:val="2"/>
      </w:pPr>
      <w:bookmarkStart w:id="88" w:name="_Toc120007844"/>
      <w:r>
        <w:t>4</w:t>
      </w:r>
      <w:r w:rsidR="00F67F21">
        <w:t>.4</w:t>
      </w:r>
      <w:r w:rsidR="00941480">
        <w:tab/>
      </w:r>
      <w:r w:rsidR="00F67F21">
        <w:t>Issue # 4: KQIs for Remote Controlling</w:t>
      </w:r>
      <w:bookmarkEnd w:id="88"/>
    </w:p>
    <w:p w14:paraId="7426E004" w14:textId="36A90AEA" w:rsidR="00F67F21" w:rsidRDefault="00427651" w:rsidP="00F67F21">
      <w:pPr>
        <w:pStyle w:val="3"/>
        <w:rPr>
          <w:lang w:eastAsia="ko-KR"/>
        </w:rPr>
      </w:pPr>
      <w:bookmarkStart w:id="89" w:name="_Toc120007845"/>
      <w:r>
        <w:rPr>
          <w:lang w:eastAsia="ko-KR"/>
        </w:rPr>
        <w:t>4</w:t>
      </w:r>
      <w:r w:rsidR="00F67F21">
        <w:rPr>
          <w:lang w:eastAsia="ko-KR"/>
        </w:rPr>
        <w:t>.4.1</w:t>
      </w:r>
      <w:r w:rsidR="00F67F21">
        <w:rPr>
          <w:lang w:eastAsia="ko-KR"/>
        </w:rPr>
        <w:tab/>
        <w:t>Description</w:t>
      </w:r>
      <w:bookmarkEnd w:id="89"/>
    </w:p>
    <w:p w14:paraId="0BEE695A" w14:textId="6492225F" w:rsidR="00F67F21" w:rsidRDefault="00F67F21" w:rsidP="00BE178F">
      <w:pPr>
        <w:pStyle w:val="EditorsNote"/>
        <w:rPr>
          <w:lang w:eastAsia="ko-KR"/>
        </w:rPr>
      </w:pPr>
      <w:r>
        <w:rPr>
          <w:lang w:eastAsia="ko-KR"/>
        </w:rPr>
        <w:t xml:space="preserve">Editor’s note: This clause provides a description of </w:t>
      </w:r>
      <w:r>
        <w:t>KQIs for Remote Controlling</w:t>
      </w:r>
      <w:r>
        <w:rPr>
          <w:lang w:eastAsia="ko-KR"/>
        </w:rPr>
        <w:t>.</w:t>
      </w:r>
    </w:p>
    <w:p w14:paraId="544C485B" w14:textId="42F98EB2" w:rsidR="00F67F21" w:rsidRDefault="00427651" w:rsidP="00F67F21">
      <w:pPr>
        <w:pStyle w:val="3"/>
        <w:rPr>
          <w:lang w:eastAsia="ko-KR"/>
        </w:rPr>
      </w:pPr>
      <w:bookmarkStart w:id="90" w:name="_Toc120007846"/>
      <w:r>
        <w:rPr>
          <w:lang w:eastAsia="ko-KR"/>
        </w:rPr>
        <w:t>4</w:t>
      </w:r>
      <w:r w:rsidR="00F67F21">
        <w:rPr>
          <w:lang w:eastAsia="ko-KR"/>
        </w:rPr>
        <w:t>.4.2</w:t>
      </w:r>
      <w:r w:rsidR="00F67F21">
        <w:rPr>
          <w:lang w:eastAsia="ko-KR"/>
        </w:rPr>
        <w:tab/>
        <w:t>Potential solutions</w:t>
      </w:r>
      <w:bookmarkEnd w:id="90"/>
    </w:p>
    <w:p w14:paraId="0D80C0C6" w14:textId="1E7C37A3" w:rsidR="00F67F21" w:rsidRDefault="00427651" w:rsidP="00F67F21">
      <w:pPr>
        <w:pStyle w:val="4"/>
        <w:rPr>
          <w:lang w:val="en-US"/>
        </w:rPr>
      </w:pPr>
      <w:bookmarkStart w:id="91" w:name="_Toc120007847"/>
      <w:r>
        <w:rPr>
          <w:lang w:val="en-US"/>
        </w:rPr>
        <w:t>4</w:t>
      </w:r>
      <w:r w:rsidR="00F67F21">
        <w:rPr>
          <w:lang w:val="en-US"/>
        </w:rPr>
        <w:t>.4.2</w:t>
      </w:r>
      <w:proofErr w:type="gramStart"/>
      <w:r w:rsidR="00F67F21">
        <w:rPr>
          <w:lang w:val="en-US"/>
        </w:rPr>
        <w:t>.a</w:t>
      </w:r>
      <w:proofErr w:type="gramEnd"/>
      <w:r w:rsidR="00F67F21">
        <w:rPr>
          <w:lang w:val="en-US"/>
        </w:rPr>
        <w:tab/>
        <w:t>Potential solution #&lt;a&gt;: &lt;Potential Solution a Title&gt;</w:t>
      </w:r>
      <w:bookmarkEnd w:id="91"/>
      <w:r w:rsidR="00F67F21">
        <w:rPr>
          <w:lang w:val="en-US"/>
        </w:rPr>
        <w:t xml:space="preserve"> </w:t>
      </w:r>
    </w:p>
    <w:p w14:paraId="1F702D1F" w14:textId="2B407C0A" w:rsidR="00F67F21" w:rsidRDefault="00427651" w:rsidP="00F67F21">
      <w:pPr>
        <w:pStyle w:val="5"/>
        <w:rPr>
          <w:lang w:eastAsia="ko-KR"/>
        </w:rPr>
      </w:pPr>
      <w:bookmarkStart w:id="92" w:name="_Toc120007848"/>
      <w:r>
        <w:rPr>
          <w:lang w:eastAsia="ko-KR"/>
        </w:rPr>
        <w:t>4</w:t>
      </w:r>
      <w:r w:rsidR="00F67F21">
        <w:rPr>
          <w:lang w:eastAsia="ko-KR"/>
        </w:rPr>
        <w:t>.4.2</w:t>
      </w:r>
      <w:proofErr w:type="gramStart"/>
      <w:r w:rsidR="00F67F21">
        <w:rPr>
          <w:lang w:eastAsia="ko-KR"/>
        </w:rPr>
        <w:t>.a.1</w:t>
      </w:r>
      <w:proofErr w:type="gramEnd"/>
      <w:r w:rsidR="00F67F21">
        <w:rPr>
          <w:lang w:eastAsia="ko-KR"/>
        </w:rPr>
        <w:tab/>
        <w:t>Introduction</w:t>
      </w:r>
      <w:bookmarkEnd w:id="92"/>
    </w:p>
    <w:p w14:paraId="2D7FB2C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16FAAF86" w14:textId="21D61161" w:rsidR="00F67F21" w:rsidRDefault="00427651" w:rsidP="00F67F21">
      <w:pPr>
        <w:pStyle w:val="5"/>
        <w:rPr>
          <w:lang w:eastAsia="ko-KR"/>
        </w:rPr>
      </w:pPr>
      <w:bookmarkStart w:id="93" w:name="_Toc120007849"/>
      <w:r>
        <w:rPr>
          <w:lang w:eastAsia="ko-KR"/>
        </w:rPr>
        <w:t>4</w:t>
      </w:r>
      <w:r w:rsidR="00F67F21">
        <w:rPr>
          <w:lang w:eastAsia="ko-KR"/>
        </w:rPr>
        <w:t>.4.2</w:t>
      </w:r>
      <w:proofErr w:type="gramStart"/>
      <w:r w:rsidR="00F67F21">
        <w:rPr>
          <w:lang w:eastAsia="ko-KR"/>
        </w:rPr>
        <w:t>.a.2</w:t>
      </w:r>
      <w:proofErr w:type="gramEnd"/>
      <w:r w:rsidR="00F67F21">
        <w:rPr>
          <w:lang w:eastAsia="ko-KR"/>
        </w:rPr>
        <w:tab/>
        <w:t>Description</w:t>
      </w:r>
      <w:bookmarkEnd w:id="93"/>
    </w:p>
    <w:p w14:paraId="2A2C6DBD" w14:textId="77777777" w:rsidR="00F67F21" w:rsidRDefault="00F67F21" w:rsidP="00F67F21">
      <w:pPr>
        <w:pStyle w:val="EditorsNote"/>
      </w:pPr>
      <w:r>
        <w:t>Editor's Note:</w:t>
      </w:r>
      <w:r>
        <w:tab/>
      </w:r>
      <w:r>
        <w:rPr>
          <w:lang w:val="en-US"/>
        </w:rPr>
        <w:t>This clause further details the potential solution and any assumptions made</w:t>
      </w:r>
      <w:r>
        <w:t>.</w:t>
      </w:r>
    </w:p>
    <w:p w14:paraId="057ABF22" w14:textId="4A7B58CE" w:rsidR="00F67F21" w:rsidRDefault="00427651" w:rsidP="00F67F21">
      <w:pPr>
        <w:pStyle w:val="3"/>
        <w:rPr>
          <w:lang w:eastAsia="ko-KR"/>
        </w:rPr>
      </w:pPr>
      <w:bookmarkStart w:id="94" w:name="_Toc120007850"/>
      <w:r>
        <w:rPr>
          <w:lang w:eastAsia="ko-KR"/>
        </w:rPr>
        <w:t>4</w:t>
      </w:r>
      <w:r w:rsidR="00F67F21">
        <w:rPr>
          <w:lang w:eastAsia="ko-KR"/>
        </w:rPr>
        <w:t>.4.3</w:t>
      </w:r>
      <w:r w:rsidR="00F67F21">
        <w:rPr>
          <w:lang w:eastAsia="ko-KR"/>
        </w:rPr>
        <w:tab/>
        <w:t>Conclusion - Impact on normative work</w:t>
      </w:r>
      <w:bookmarkEnd w:id="94"/>
    </w:p>
    <w:p w14:paraId="0427F5AC" w14:textId="553D93B7"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C0875DE" w14:textId="6A3AD14A" w:rsidR="00F67F21" w:rsidRDefault="00427651" w:rsidP="00F67F21">
      <w:pPr>
        <w:pStyle w:val="2"/>
      </w:pPr>
      <w:bookmarkStart w:id="95" w:name="_Toc120007851"/>
      <w:r>
        <w:t>4</w:t>
      </w:r>
      <w:r w:rsidR="00941480">
        <w:t>.5</w:t>
      </w:r>
      <w:r w:rsidR="00941480">
        <w:tab/>
      </w:r>
      <w:r w:rsidR="00F67F21">
        <w:t>Issue # 5: KQIs for Cloud VR</w:t>
      </w:r>
      <w:bookmarkEnd w:id="95"/>
    </w:p>
    <w:p w14:paraId="3B9E89D5" w14:textId="62381FF0" w:rsidR="00F67F21" w:rsidRDefault="00427651" w:rsidP="00F67F21">
      <w:pPr>
        <w:pStyle w:val="3"/>
        <w:rPr>
          <w:lang w:eastAsia="ko-KR"/>
        </w:rPr>
      </w:pPr>
      <w:bookmarkStart w:id="96" w:name="_Toc120007852"/>
      <w:r>
        <w:rPr>
          <w:lang w:eastAsia="ko-KR"/>
        </w:rPr>
        <w:t>4</w:t>
      </w:r>
      <w:r w:rsidR="00F67F21">
        <w:rPr>
          <w:lang w:eastAsia="ko-KR"/>
        </w:rPr>
        <w:t>.5.1</w:t>
      </w:r>
      <w:r w:rsidR="00F67F21">
        <w:rPr>
          <w:lang w:eastAsia="ko-KR"/>
        </w:rPr>
        <w:tab/>
        <w:t>Description</w:t>
      </w:r>
      <w:bookmarkEnd w:id="96"/>
    </w:p>
    <w:p w14:paraId="699FD188" w14:textId="77777777" w:rsidR="00550334" w:rsidRDefault="00550334" w:rsidP="00550334">
      <w:pPr>
        <w:pStyle w:val="4"/>
        <w:rPr>
          <w:lang w:val="en-US"/>
        </w:rPr>
      </w:pPr>
      <w:bookmarkStart w:id="97" w:name="_Toc120007853"/>
      <w:r>
        <w:rPr>
          <w:lang w:val="en-US"/>
        </w:rPr>
        <w:t>4.5.1.1</w:t>
      </w:r>
      <w:r>
        <w:rPr>
          <w:lang w:val="en-US"/>
        </w:rPr>
        <w:tab/>
        <w:t>General</w:t>
      </w:r>
      <w:bookmarkEnd w:id="97"/>
    </w:p>
    <w:p w14:paraId="333644F2" w14:textId="7AA9C598" w:rsidR="00550334" w:rsidRDefault="00550334" w:rsidP="00550334">
      <w:pPr>
        <w:rPr>
          <w:lang w:val="en-US"/>
        </w:rPr>
      </w:pPr>
      <w:r>
        <w:rPr>
          <w:lang w:eastAsia="zh-CN"/>
        </w:rPr>
        <w:t>Cloud VR (Cloud Virtual Reality) is a new cloud computing and cloud rendering technology for VR services</w:t>
      </w:r>
      <w:r>
        <w:rPr>
          <w:rFonts w:hint="eastAsia"/>
          <w:lang w:val="en-US" w:eastAsia="zh-CN"/>
        </w:rPr>
        <w:t xml:space="preserve">, as describe in </w:t>
      </w:r>
      <w:r>
        <w:rPr>
          <w:lang w:eastAsia="ko-KR"/>
        </w:rPr>
        <w:t>ITU SG9-TD896 GEN</w:t>
      </w:r>
      <w:r>
        <w:rPr>
          <w:lang w:eastAsia="zh-CN"/>
        </w:rPr>
        <w:t>. It applies to scenarios such as</w:t>
      </w:r>
      <w:bookmarkStart w:id="98" w:name="OLE_LINK12"/>
      <w:bookmarkStart w:id="99" w:name="OLE_LINK11"/>
      <w:r>
        <w:rPr>
          <w:lang w:eastAsia="zh-CN"/>
        </w:rPr>
        <w:t xml:space="preserve"> VR games</w:t>
      </w:r>
      <w:bookmarkEnd w:id="98"/>
      <w:bookmarkEnd w:id="99"/>
      <w:r>
        <w:rPr>
          <w:lang w:eastAsia="zh-CN"/>
        </w:rPr>
        <w:t>, VR 360-degree video, VR live broadcast, giant-screen cinema, and VR education.</w:t>
      </w:r>
      <w:r>
        <w:rPr>
          <w:rFonts w:hint="eastAsia"/>
          <w:lang w:eastAsia="zh-CN"/>
        </w:rPr>
        <w:t xml:space="preserve"> </w:t>
      </w:r>
      <w:r>
        <w:rPr>
          <w:lang w:eastAsia="zh-CN"/>
        </w:rPr>
        <w:t>With fast and stable transport networks, VR content is stored and rendered in the cloud, and video and audio outputs are coded, compressed, and transmitted to user terminals.</w:t>
      </w:r>
      <w:r>
        <w:rPr>
          <w:rStyle w:val="fontstyle01"/>
        </w:rPr>
        <w:t xml:space="preserve"> The large-scale deployment of Cloud VR services requires the joint effort from the </w:t>
      </w:r>
      <w:r>
        <w:rPr>
          <w:lang w:eastAsia="zh-CN"/>
        </w:rPr>
        <w:t>enterprises</w:t>
      </w:r>
      <w:r>
        <w:rPr>
          <w:rStyle w:val="fontstyle01"/>
        </w:rPr>
        <w:t xml:space="preserve"> to</w:t>
      </w:r>
      <w:r>
        <w:rPr>
          <w:rFonts w:ascii="Times-Roman" w:hAnsi="Times-Roman"/>
          <w:color w:val="000000"/>
        </w:rPr>
        <w:t xml:space="preserve"> </w:t>
      </w:r>
      <w:r>
        <w:rPr>
          <w:rStyle w:val="fontstyle01"/>
        </w:rPr>
        <w:t>address E2E quality</w:t>
      </w:r>
      <w:bookmarkStart w:id="100" w:name="OLE_LINK5"/>
      <w:r>
        <w:rPr>
          <w:rStyle w:val="fontstyle01"/>
        </w:rPr>
        <w:t xml:space="preserve"> management and monitoring</w:t>
      </w:r>
      <w:bookmarkEnd w:id="100"/>
      <w:r>
        <w:rPr>
          <w:rStyle w:val="fontstyle01"/>
        </w:rPr>
        <w:t>.</w:t>
      </w:r>
      <w:r>
        <w:rPr>
          <w:lang w:eastAsia="zh-CN"/>
        </w:rPr>
        <w:t xml:space="preserve"> </w:t>
      </w:r>
      <w:bookmarkStart w:id="101" w:name="OLE_LINK1"/>
      <w:r>
        <w:rPr>
          <w:lang w:eastAsia="zh-CN"/>
        </w:rPr>
        <w:t>Therefore, the development of measurable and manageable key quality indicators will be a key basis for operator to ensure the satisfaction of consumers.</w:t>
      </w:r>
      <w:r>
        <w:rPr>
          <w:rFonts w:eastAsia="等线"/>
          <w:lang w:eastAsia="zh-CN"/>
        </w:rPr>
        <w:t xml:space="preserve"> There are already some standards </w:t>
      </w:r>
      <w:r>
        <w:rPr>
          <w:rFonts w:eastAsia="等线" w:hint="eastAsia"/>
          <w:lang w:eastAsia="zh-CN"/>
        </w:rPr>
        <w:t>for</w:t>
      </w:r>
      <w:r>
        <w:rPr>
          <w:rFonts w:eastAsia="等线"/>
          <w:lang w:eastAsia="zh-CN"/>
        </w:rPr>
        <w:t xml:space="preserve"> studying the KQIs for Cloud VR. </w:t>
      </w:r>
      <w:r>
        <w:rPr>
          <w:rFonts w:eastAsia="Malgun Gothic"/>
          <w:lang w:eastAsia="ko-KR"/>
        </w:rPr>
        <w:t>In this clause, the background and the use case of the KQI of the cloud VR are provided.</w:t>
      </w:r>
      <w:bookmarkEnd w:id="101"/>
    </w:p>
    <w:p w14:paraId="43FFB907" w14:textId="7E05DA4F" w:rsidR="00550334" w:rsidRDefault="00550334" w:rsidP="00550334">
      <w:pPr>
        <w:pStyle w:val="4"/>
        <w:rPr>
          <w:lang w:val="en-US"/>
        </w:rPr>
      </w:pPr>
      <w:bookmarkStart w:id="102" w:name="_Toc120007854"/>
      <w:r>
        <w:rPr>
          <w:lang w:val="en-US"/>
        </w:rPr>
        <w:t>4.5.1.</w:t>
      </w:r>
      <w:r>
        <w:rPr>
          <w:lang w:val="en-US" w:eastAsia="zh-CN"/>
        </w:rPr>
        <w:t>2</w:t>
      </w:r>
      <w:r>
        <w:rPr>
          <w:lang w:val="en-US"/>
        </w:rPr>
        <w:tab/>
        <w:t>Background</w:t>
      </w:r>
      <w:bookmarkEnd w:id="102"/>
    </w:p>
    <w:p w14:paraId="446A1576" w14:textId="0A643B9F" w:rsidR="00550334" w:rsidRDefault="00550334" w:rsidP="00550334">
      <w:pPr>
        <w:pStyle w:val="5"/>
        <w:rPr>
          <w:lang w:val="en-US"/>
        </w:rPr>
      </w:pPr>
      <w:bookmarkStart w:id="103" w:name="_Toc120007855"/>
      <w:r>
        <w:rPr>
          <w:lang w:eastAsia="ko-KR"/>
        </w:rPr>
        <w:t>4.5.1.</w:t>
      </w:r>
      <w:r>
        <w:rPr>
          <w:lang w:val="en-US" w:eastAsia="zh-CN"/>
        </w:rPr>
        <w:t>2</w:t>
      </w:r>
      <w:r>
        <w:rPr>
          <w:lang w:eastAsia="ko-KR"/>
        </w:rPr>
        <w:t>.1</w:t>
      </w:r>
      <w:r>
        <w:rPr>
          <w:lang w:eastAsia="ko-KR"/>
        </w:rPr>
        <w:tab/>
        <w:t>ITU SG9-TD896 GEN</w:t>
      </w:r>
      <w:bookmarkEnd w:id="103"/>
    </w:p>
    <w:p w14:paraId="34C63A7E" w14:textId="77777777" w:rsidR="00550334" w:rsidRDefault="00550334" w:rsidP="00550334">
      <w:pPr>
        <w:rPr>
          <w:lang w:eastAsia="zh-CN"/>
        </w:rPr>
      </w:pPr>
      <w:r>
        <w:rPr>
          <w:rFonts w:eastAsia="等线"/>
          <w:lang w:eastAsia="zh-CN"/>
        </w:rPr>
        <w:t>I</w:t>
      </w:r>
      <w:r>
        <w:rPr>
          <w:rFonts w:eastAsia="等线" w:hint="eastAsia"/>
          <w:lang w:eastAsia="zh-CN"/>
        </w:rPr>
        <w:t>t</w:t>
      </w:r>
      <w:r>
        <w:rPr>
          <w:rFonts w:eastAsia="等线"/>
          <w:lang w:eastAsia="zh-CN"/>
        </w:rPr>
        <w:t xml:space="preserve"> describes the service indicators based on </w:t>
      </w:r>
      <w:r>
        <w:rPr>
          <w:lang w:eastAsia="zh-CN"/>
        </w:rPr>
        <w:t xml:space="preserve">the experience evaluation factors of VR </w:t>
      </w:r>
      <w:r>
        <w:rPr>
          <w:rFonts w:eastAsia="等线" w:hint="eastAsia"/>
          <w:lang w:eastAsia="zh-CN"/>
        </w:rPr>
        <w:t>i</w:t>
      </w:r>
      <w:r>
        <w:rPr>
          <w:rFonts w:eastAsia="等线"/>
          <w:lang w:eastAsia="zh-CN"/>
        </w:rPr>
        <w:t xml:space="preserve">n </w:t>
      </w:r>
      <w:r>
        <w:rPr>
          <w:lang w:val="en-US"/>
        </w:rPr>
        <w:t xml:space="preserve">ITU </w:t>
      </w:r>
      <w:r>
        <w:rPr>
          <w:rFonts w:hint="eastAsia"/>
          <w:lang w:val="en-US" w:eastAsia="zh-CN"/>
        </w:rPr>
        <w:t>SG</w:t>
      </w:r>
      <w:r>
        <w:rPr>
          <w:lang w:val="en-US"/>
        </w:rPr>
        <w:t>9</w:t>
      </w:r>
      <w:r>
        <w:rPr>
          <w:rFonts w:hint="eastAsia"/>
          <w:lang w:val="en-US" w:eastAsia="zh-CN"/>
        </w:rPr>
        <w:t>-TD</w:t>
      </w:r>
      <w:r>
        <w:rPr>
          <w:lang w:val="en-US"/>
        </w:rPr>
        <w:t xml:space="preserve">896 </w:t>
      </w:r>
      <w:r>
        <w:t xml:space="preserve">GEN, </w:t>
      </w:r>
      <w:r>
        <w:rPr>
          <w:lang w:eastAsia="zh-CN"/>
        </w:rPr>
        <w:t xml:space="preserve">the </w:t>
      </w:r>
      <w:bookmarkStart w:id="104" w:name="OLE_LINK2"/>
      <w:r>
        <w:rPr>
          <w:lang w:eastAsia="zh-CN"/>
        </w:rPr>
        <w:t xml:space="preserve">experience evaluation factors </w:t>
      </w:r>
      <w:bookmarkEnd w:id="104"/>
      <w:r>
        <w:rPr>
          <w:lang w:eastAsia="zh-CN"/>
        </w:rPr>
        <w:t>of VR include sense of reality, interaction, and pleasure. The sense of reality depends on resolution, colour depth, frame rate, and encoding compression technologies. Cloud VR implements computing and rendering on the cloud, any latency from remote processing compromises the sense of immersion and imagination. The sense of pleasure depends on the smoothness of VR services</w:t>
      </w:r>
      <w:r>
        <w:rPr>
          <w:rFonts w:hint="eastAsia"/>
          <w:lang w:eastAsia="zh-CN"/>
        </w:rPr>
        <w:t>.</w:t>
      </w:r>
    </w:p>
    <w:p w14:paraId="33BEB975" w14:textId="77777777" w:rsidR="00550334" w:rsidRDefault="00550334" w:rsidP="00550334">
      <w:pPr>
        <w:rPr>
          <w:lang w:eastAsia="zh-CN"/>
        </w:rPr>
      </w:pPr>
      <w:r>
        <w:rPr>
          <w:lang w:eastAsia="zh-CN"/>
        </w:rPr>
        <w:t>The Cloud VR includes the service indicators: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C0A11F" w14:textId="77777777" w:rsidTr="00B25192">
        <w:trPr>
          <w:cantSplit/>
          <w:trHeight w:val="252"/>
          <w:jc w:val="center"/>
        </w:trPr>
        <w:tc>
          <w:tcPr>
            <w:tcW w:w="2693" w:type="dxa"/>
            <w:vAlign w:val="center"/>
          </w:tcPr>
          <w:p w14:paraId="36DD947F" w14:textId="77777777" w:rsidR="00550334" w:rsidRDefault="00550334" w:rsidP="00B25192">
            <w:pPr>
              <w:spacing w:after="0"/>
              <w:rPr>
                <w:sz w:val="18"/>
                <w:szCs w:val="18"/>
              </w:rPr>
            </w:pPr>
            <w:r>
              <w:rPr>
                <w:sz w:val="18"/>
                <w:szCs w:val="18"/>
                <w:lang w:eastAsia="zh-CN"/>
              </w:rPr>
              <w:t>F</w:t>
            </w:r>
            <w:r>
              <w:rPr>
                <w:rFonts w:hint="eastAsia"/>
                <w:sz w:val="18"/>
                <w:szCs w:val="18"/>
                <w:lang w:eastAsia="zh-CN"/>
              </w:rPr>
              <w:t>acto</w:t>
            </w:r>
            <w:r>
              <w:rPr>
                <w:sz w:val="18"/>
                <w:szCs w:val="18"/>
                <w:lang w:eastAsia="zh-CN"/>
              </w:rPr>
              <w:t>rs</w:t>
            </w:r>
          </w:p>
        </w:tc>
        <w:tc>
          <w:tcPr>
            <w:tcW w:w="3828" w:type="dxa"/>
            <w:vAlign w:val="center"/>
          </w:tcPr>
          <w:p w14:paraId="6D96A18D" w14:textId="77777777" w:rsidR="00550334" w:rsidRDefault="00550334" w:rsidP="00B25192">
            <w:pPr>
              <w:spacing w:after="0"/>
              <w:rPr>
                <w:sz w:val="18"/>
                <w:szCs w:val="18"/>
              </w:rPr>
            </w:pPr>
            <w:r>
              <w:rPr>
                <w:lang w:eastAsia="zh-CN"/>
              </w:rPr>
              <w:t>service indicators</w:t>
            </w:r>
          </w:p>
        </w:tc>
      </w:tr>
      <w:tr w:rsidR="00550334" w14:paraId="488E2CEB" w14:textId="77777777" w:rsidTr="00B25192">
        <w:trPr>
          <w:cantSplit/>
          <w:trHeight w:val="140"/>
          <w:jc w:val="center"/>
        </w:trPr>
        <w:tc>
          <w:tcPr>
            <w:tcW w:w="2693" w:type="dxa"/>
            <w:vMerge w:val="restart"/>
            <w:vAlign w:val="center"/>
          </w:tcPr>
          <w:p w14:paraId="66F208B0" w14:textId="77777777" w:rsidR="00550334" w:rsidRDefault="00550334" w:rsidP="00B25192">
            <w:pPr>
              <w:spacing w:after="0"/>
              <w:rPr>
                <w:sz w:val="18"/>
                <w:szCs w:val="18"/>
                <w:lang w:val="en-US" w:eastAsia="zh-CN"/>
              </w:rPr>
            </w:pPr>
            <w:r>
              <w:rPr>
                <w:rStyle w:val="fontstyle01"/>
                <w:rFonts w:hint="eastAsia"/>
                <w:sz w:val="18"/>
                <w:szCs w:val="18"/>
              </w:rPr>
              <w:t>S</w:t>
            </w:r>
            <w:r>
              <w:rPr>
                <w:rStyle w:val="fontstyle01"/>
                <w:sz w:val="18"/>
                <w:szCs w:val="18"/>
              </w:rPr>
              <w:t>ense of reality</w:t>
            </w:r>
          </w:p>
        </w:tc>
        <w:tc>
          <w:tcPr>
            <w:tcW w:w="3828" w:type="dxa"/>
            <w:vAlign w:val="center"/>
          </w:tcPr>
          <w:p w14:paraId="6E442D63" w14:textId="77777777" w:rsidR="00550334" w:rsidRDefault="00550334" w:rsidP="00B25192">
            <w:pPr>
              <w:spacing w:after="0"/>
              <w:rPr>
                <w:sz w:val="18"/>
                <w:szCs w:val="18"/>
              </w:rPr>
            </w:pPr>
            <w:r>
              <w:rPr>
                <w:sz w:val="18"/>
                <w:szCs w:val="18"/>
              </w:rPr>
              <w:t>Resolution</w:t>
            </w:r>
          </w:p>
        </w:tc>
      </w:tr>
      <w:tr w:rsidR="00550334" w14:paraId="4593C33F" w14:textId="77777777" w:rsidTr="00B25192">
        <w:trPr>
          <w:cantSplit/>
          <w:trHeight w:val="140"/>
          <w:jc w:val="center"/>
        </w:trPr>
        <w:tc>
          <w:tcPr>
            <w:tcW w:w="2693" w:type="dxa"/>
            <w:vMerge/>
            <w:vAlign w:val="center"/>
          </w:tcPr>
          <w:p w14:paraId="115E1A40" w14:textId="77777777" w:rsidR="00550334" w:rsidRDefault="00550334" w:rsidP="00B25192">
            <w:pPr>
              <w:spacing w:after="0"/>
              <w:rPr>
                <w:sz w:val="18"/>
                <w:szCs w:val="18"/>
                <w:lang w:val="en-US" w:eastAsia="zh-CN"/>
              </w:rPr>
            </w:pPr>
          </w:p>
        </w:tc>
        <w:tc>
          <w:tcPr>
            <w:tcW w:w="3828" w:type="dxa"/>
            <w:vAlign w:val="center"/>
          </w:tcPr>
          <w:p w14:paraId="6221CBC9" w14:textId="77777777" w:rsidR="00550334" w:rsidRDefault="00550334" w:rsidP="00B25192">
            <w:pPr>
              <w:spacing w:after="0"/>
              <w:rPr>
                <w:sz w:val="18"/>
                <w:szCs w:val="18"/>
              </w:rPr>
            </w:pPr>
            <w:r>
              <w:rPr>
                <w:sz w:val="18"/>
                <w:szCs w:val="18"/>
              </w:rPr>
              <w:t>Frame rate</w:t>
            </w:r>
          </w:p>
        </w:tc>
      </w:tr>
      <w:tr w:rsidR="00550334" w14:paraId="695751B7" w14:textId="77777777" w:rsidTr="00B25192">
        <w:trPr>
          <w:cantSplit/>
          <w:trHeight w:val="140"/>
          <w:jc w:val="center"/>
        </w:trPr>
        <w:tc>
          <w:tcPr>
            <w:tcW w:w="2693" w:type="dxa"/>
            <w:vMerge/>
            <w:vAlign w:val="center"/>
          </w:tcPr>
          <w:p w14:paraId="50B630EF" w14:textId="77777777" w:rsidR="00550334" w:rsidRDefault="00550334" w:rsidP="00B25192">
            <w:pPr>
              <w:spacing w:after="0"/>
              <w:rPr>
                <w:sz w:val="18"/>
                <w:szCs w:val="18"/>
              </w:rPr>
            </w:pPr>
          </w:p>
        </w:tc>
        <w:tc>
          <w:tcPr>
            <w:tcW w:w="3828" w:type="dxa"/>
            <w:vAlign w:val="center"/>
          </w:tcPr>
          <w:p w14:paraId="788033FC" w14:textId="77777777" w:rsidR="00550334" w:rsidRDefault="00550334" w:rsidP="00B25192">
            <w:pPr>
              <w:spacing w:after="0"/>
              <w:rPr>
                <w:sz w:val="18"/>
                <w:szCs w:val="18"/>
              </w:rPr>
            </w:pPr>
            <w:r>
              <w:rPr>
                <w:sz w:val="18"/>
                <w:szCs w:val="18"/>
              </w:rPr>
              <w:t>Field of View (FoV)</w:t>
            </w:r>
          </w:p>
        </w:tc>
      </w:tr>
      <w:tr w:rsidR="00550334" w14:paraId="6640D435" w14:textId="77777777" w:rsidTr="00B25192">
        <w:trPr>
          <w:cantSplit/>
          <w:trHeight w:val="140"/>
          <w:jc w:val="center"/>
        </w:trPr>
        <w:tc>
          <w:tcPr>
            <w:tcW w:w="2693" w:type="dxa"/>
            <w:vMerge/>
            <w:vAlign w:val="center"/>
          </w:tcPr>
          <w:p w14:paraId="55E6CD65" w14:textId="77777777" w:rsidR="00550334" w:rsidRDefault="00550334" w:rsidP="00B25192">
            <w:pPr>
              <w:spacing w:after="0"/>
              <w:rPr>
                <w:sz w:val="18"/>
                <w:szCs w:val="18"/>
              </w:rPr>
            </w:pPr>
          </w:p>
        </w:tc>
        <w:tc>
          <w:tcPr>
            <w:tcW w:w="3828" w:type="dxa"/>
            <w:vAlign w:val="center"/>
          </w:tcPr>
          <w:p w14:paraId="12627575" w14:textId="77777777" w:rsidR="00550334" w:rsidRDefault="00550334" w:rsidP="00B25192">
            <w:pPr>
              <w:spacing w:after="0"/>
              <w:rPr>
                <w:sz w:val="18"/>
                <w:szCs w:val="18"/>
              </w:rPr>
            </w:pPr>
            <w:r>
              <w:rPr>
                <w:sz w:val="18"/>
                <w:szCs w:val="18"/>
              </w:rPr>
              <w:t>Color depth</w:t>
            </w:r>
          </w:p>
        </w:tc>
      </w:tr>
      <w:tr w:rsidR="00550334" w14:paraId="6E5F235C" w14:textId="77777777" w:rsidTr="00B25192">
        <w:trPr>
          <w:cantSplit/>
          <w:trHeight w:val="161"/>
          <w:jc w:val="center"/>
        </w:trPr>
        <w:tc>
          <w:tcPr>
            <w:tcW w:w="2693" w:type="dxa"/>
            <w:vMerge/>
            <w:vAlign w:val="center"/>
          </w:tcPr>
          <w:p w14:paraId="6019D2C3" w14:textId="77777777" w:rsidR="00550334" w:rsidRDefault="00550334" w:rsidP="00B25192">
            <w:pPr>
              <w:spacing w:after="0"/>
              <w:rPr>
                <w:sz w:val="18"/>
                <w:szCs w:val="18"/>
                <w:lang w:val="en-US" w:eastAsia="zh-CN"/>
              </w:rPr>
            </w:pPr>
          </w:p>
        </w:tc>
        <w:tc>
          <w:tcPr>
            <w:tcW w:w="3828" w:type="dxa"/>
            <w:vAlign w:val="center"/>
          </w:tcPr>
          <w:p w14:paraId="59B7770D" w14:textId="77777777" w:rsidR="00550334" w:rsidRDefault="00550334" w:rsidP="00B25192">
            <w:pPr>
              <w:spacing w:after="0"/>
              <w:rPr>
                <w:sz w:val="18"/>
                <w:szCs w:val="18"/>
              </w:rPr>
            </w:pPr>
            <w:r>
              <w:rPr>
                <w:sz w:val="18"/>
                <w:szCs w:val="18"/>
              </w:rPr>
              <w:t>Coding compression</w:t>
            </w:r>
          </w:p>
        </w:tc>
      </w:tr>
      <w:tr w:rsidR="00550334" w14:paraId="7F3BFC82" w14:textId="77777777" w:rsidTr="00B25192">
        <w:trPr>
          <w:cantSplit/>
          <w:trHeight w:val="161"/>
          <w:jc w:val="center"/>
        </w:trPr>
        <w:tc>
          <w:tcPr>
            <w:tcW w:w="2693" w:type="dxa"/>
            <w:vMerge w:val="restart"/>
            <w:vAlign w:val="center"/>
          </w:tcPr>
          <w:p w14:paraId="52DC6101" w14:textId="77777777" w:rsidR="00550334" w:rsidRDefault="00550334" w:rsidP="00B25192">
            <w:pPr>
              <w:spacing w:after="0"/>
              <w:rPr>
                <w:sz w:val="18"/>
                <w:szCs w:val="18"/>
              </w:rPr>
            </w:pPr>
            <w:r>
              <w:rPr>
                <w:rStyle w:val="fontstyle01"/>
                <w:sz w:val="18"/>
                <w:szCs w:val="18"/>
              </w:rPr>
              <w:t>Sense of interaction</w:t>
            </w:r>
          </w:p>
        </w:tc>
        <w:tc>
          <w:tcPr>
            <w:tcW w:w="3828" w:type="dxa"/>
            <w:vAlign w:val="center"/>
          </w:tcPr>
          <w:p w14:paraId="6B824272" w14:textId="77777777" w:rsidR="00550334" w:rsidRDefault="00550334" w:rsidP="00B25192">
            <w:pPr>
              <w:spacing w:after="0"/>
              <w:rPr>
                <w:sz w:val="18"/>
                <w:szCs w:val="18"/>
                <w:lang w:eastAsia="zh-CN"/>
              </w:rPr>
            </w:pPr>
            <w:r>
              <w:rPr>
                <w:sz w:val="18"/>
                <w:szCs w:val="18"/>
                <w:lang w:eastAsia="zh-CN"/>
              </w:rPr>
              <w:t xml:space="preserve">Initial </w:t>
            </w:r>
            <w:r>
              <w:rPr>
                <w:rFonts w:hint="eastAsia"/>
                <w:sz w:val="18"/>
                <w:szCs w:val="18"/>
                <w:lang w:eastAsia="zh-CN"/>
              </w:rPr>
              <w:t>bu</w:t>
            </w:r>
            <w:r>
              <w:rPr>
                <w:sz w:val="18"/>
                <w:szCs w:val="18"/>
                <w:lang w:eastAsia="zh-CN"/>
              </w:rPr>
              <w:t>ffer time</w:t>
            </w:r>
          </w:p>
        </w:tc>
      </w:tr>
      <w:tr w:rsidR="00550334" w14:paraId="3CC5F5DA" w14:textId="77777777" w:rsidTr="00B25192">
        <w:trPr>
          <w:cantSplit/>
          <w:trHeight w:val="161"/>
          <w:jc w:val="center"/>
        </w:trPr>
        <w:tc>
          <w:tcPr>
            <w:tcW w:w="2693" w:type="dxa"/>
            <w:vMerge/>
            <w:vAlign w:val="center"/>
          </w:tcPr>
          <w:p w14:paraId="3B52F30D" w14:textId="77777777" w:rsidR="00550334" w:rsidRDefault="00550334" w:rsidP="00B25192">
            <w:pPr>
              <w:spacing w:after="0"/>
              <w:rPr>
                <w:sz w:val="18"/>
                <w:szCs w:val="18"/>
              </w:rPr>
            </w:pPr>
          </w:p>
        </w:tc>
        <w:tc>
          <w:tcPr>
            <w:tcW w:w="3828" w:type="dxa"/>
            <w:vAlign w:val="center"/>
          </w:tcPr>
          <w:p w14:paraId="7842FBE2" w14:textId="77777777" w:rsidR="00550334" w:rsidRDefault="00550334" w:rsidP="00B25192">
            <w:pPr>
              <w:spacing w:after="0"/>
              <w:rPr>
                <w:sz w:val="18"/>
                <w:szCs w:val="18"/>
                <w:lang w:eastAsia="zh-CN"/>
              </w:rPr>
            </w:pPr>
            <w:r>
              <w:rPr>
                <w:rFonts w:hint="eastAsia"/>
                <w:sz w:val="18"/>
                <w:szCs w:val="18"/>
                <w:lang w:eastAsia="zh-CN"/>
              </w:rPr>
              <w:t>M</w:t>
            </w:r>
            <w:r>
              <w:rPr>
                <w:sz w:val="18"/>
                <w:szCs w:val="18"/>
                <w:lang w:eastAsia="zh-CN"/>
              </w:rPr>
              <w:t>otion sensory conflict</w:t>
            </w:r>
          </w:p>
        </w:tc>
      </w:tr>
      <w:tr w:rsidR="00550334" w14:paraId="33F93271" w14:textId="77777777" w:rsidTr="00B25192">
        <w:trPr>
          <w:cantSplit/>
          <w:trHeight w:val="161"/>
          <w:jc w:val="center"/>
        </w:trPr>
        <w:tc>
          <w:tcPr>
            <w:tcW w:w="2693" w:type="dxa"/>
            <w:vMerge/>
            <w:vAlign w:val="center"/>
          </w:tcPr>
          <w:p w14:paraId="117583A4" w14:textId="77777777" w:rsidR="00550334" w:rsidRDefault="00550334" w:rsidP="00B25192">
            <w:pPr>
              <w:spacing w:after="0"/>
              <w:rPr>
                <w:sz w:val="18"/>
                <w:szCs w:val="18"/>
              </w:rPr>
            </w:pPr>
          </w:p>
        </w:tc>
        <w:tc>
          <w:tcPr>
            <w:tcW w:w="3828" w:type="dxa"/>
            <w:vAlign w:val="center"/>
          </w:tcPr>
          <w:p w14:paraId="6447DD14" w14:textId="77777777" w:rsidR="00550334" w:rsidRDefault="00550334" w:rsidP="00B25192">
            <w:pPr>
              <w:spacing w:after="0"/>
              <w:rPr>
                <w:sz w:val="18"/>
                <w:szCs w:val="18"/>
                <w:lang w:eastAsia="zh-CN"/>
              </w:rPr>
            </w:pPr>
            <w:r>
              <w:rPr>
                <w:rFonts w:hint="eastAsia"/>
                <w:sz w:val="18"/>
                <w:szCs w:val="18"/>
                <w:lang w:eastAsia="zh-CN"/>
              </w:rPr>
              <w:t>O</w:t>
            </w:r>
            <w:r>
              <w:rPr>
                <w:sz w:val="18"/>
                <w:szCs w:val="18"/>
                <w:lang w:eastAsia="zh-CN"/>
              </w:rPr>
              <w:t>peration latency</w:t>
            </w:r>
          </w:p>
        </w:tc>
      </w:tr>
      <w:tr w:rsidR="00550334" w14:paraId="2BED4A68" w14:textId="77777777" w:rsidTr="00B25192">
        <w:trPr>
          <w:cantSplit/>
          <w:trHeight w:val="161"/>
          <w:jc w:val="center"/>
        </w:trPr>
        <w:tc>
          <w:tcPr>
            <w:tcW w:w="2693" w:type="dxa"/>
            <w:vMerge w:val="restart"/>
            <w:vAlign w:val="center"/>
          </w:tcPr>
          <w:p w14:paraId="7A10DB49" w14:textId="77777777" w:rsidR="00550334" w:rsidRDefault="00550334" w:rsidP="00B25192">
            <w:pPr>
              <w:spacing w:after="0"/>
              <w:rPr>
                <w:sz w:val="18"/>
                <w:szCs w:val="18"/>
                <w:lang w:val="en-US" w:eastAsia="zh-CN"/>
              </w:rPr>
            </w:pPr>
            <w:r>
              <w:rPr>
                <w:rStyle w:val="fontstyle01"/>
                <w:sz w:val="18"/>
                <w:szCs w:val="18"/>
              </w:rPr>
              <w:t xml:space="preserve">Sense </w:t>
            </w:r>
            <w:r>
              <w:rPr>
                <w:rStyle w:val="fontstyle01"/>
                <w:rFonts w:hint="eastAsia"/>
                <w:sz w:val="18"/>
                <w:szCs w:val="18"/>
                <w:lang w:eastAsia="zh-CN"/>
              </w:rPr>
              <w:t>of</w:t>
            </w:r>
            <w:r>
              <w:rPr>
                <w:rStyle w:val="fontstyle01"/>
                <w:sz w:val="18"/>
                <w:szCs w:val="18"/>
              </w:rPr>
              <w:t xml:space="preserve"> </w:t>
            </w:r>
            <w:r>
              <w:rPr>
                <w:rStyle w:val="fontstyle01"/>
                <w:rFonts w:hint="eastAsia"/>
                <w:sz w:val="18"/>
                <w:szCs w:val="18"/>
                <w:lang w:eastAsia="zh-CN"/>
              </w:rPr>
              <w:t>pleas</w:t>
            </w:r>
            <w:r>
              <w:rPr>
                <w:rStyle w:val="fontstyle01"/>
                <w:sz w:val="18"/>
                <w:szCs w:val="18"/>
                <w:lang w:eastAsia="zh-CN"/>
              </w:rPr>
              <w:t>ure</w:t>
            </w:r>
          </w:p>
        </w:tc>
        <w:tc>
          <w:tcPr>
            <w:tcW w:w="3828" w:type="dxa"/>
            <w:vAlign w:val="center"/>
          </w:tcPr>
          <w:p w14:paraId="73B96F3C" w14:textId="77777777" w:rsidR="00550334" w:rsidRDefault="00550334" w:rsidP="00B25192">
            <w:pPr>
              <w:spacing w:after="0"/>
              <w:rPr>
                <w:sz w:val="18"/>
                <w:szCs w:val="18"/>
              </w:rPr>
            </w:pPr>
            <w:r>
              <w:rPr>
                <w:rFonts w:hint="eastAsia"/>
                <w:sz w:val="18"/>
                <w:szCs w:val="18"/>
                <w:lang w:eastAsia="zh-CN"/>
              </w:rPr>
              <w:t>Stalling</w:t>
            </w:r>
            <w:r>
              <w:rPr>
                <w:sz w:val="18"/>
                <w:szCs w:val="18"/>
              </w:rPr>
              <w:t>(time and duration percentage)</w:t>
            </w:r>
          </w:p>
        </w:tc>
      </w:tr>
      <w:tr w:rsidR="00550334" w14:paraId="2822A8A6" w14:textId="77777777" w:rsidTr="00B25192">
        <w:trPr>
          <w:cantSplit/>
          <w:trHeight w:val="161"/>
          <w:jc w:val="center"/>
        </w:trPr>
        <w:tc>
          <w:tcPr>
            <w:tcW w:w="2693" w:type="dxa"/>
            <w:vMerge/>
            <w:vAlign w:val="center"/>
          </w:tcPr>
          <w:p w14:paraId="494C4A21" w14:textId="77777777" w:rsidR="00550334" w:rsidRDefault="00550334" w:rsidP="00B25192">
            <w:pPr>
              <w:spacing w:after="0"/>
              <w:rPr>
                <w:sz w:val="18"/>
                <w:szCs w:val="18"/>
              </w:rPr>
            </w:pPr>
          </w:p>
        </w:tc>
        <w:tc>
          <w:tcPr>
            <w:tcW w:w="3828" w:type="dxa"/>
            <w:vAlign w:val="center"/>
          </w:tcPr>
          <w:p w14:paraId="0EC49F5F" w14:textId="77777777" w:rsidR="00550334" w:rsidRDefault="00550334" w:rsidP="00B25192">
            <w:pPr>
              <w:spacing w:after="0"/>
              <w:rPr>
                <w:sz w:val="18"/>
                <w:szCs w:val="18"/>
              </w:rPr>
            </w:pPr>
            <w:r>
              <w:rPr>
                <w:sz w:val="18"/>
                <w:szCs w:val="18"/>
              </w:rPr>
              <w:t>Artrafacts(times and duration</w:t>
            </w:r>
            <w:r>
              <w:rPr>
                <w:rFonts w:hint="eastAsia"/>
                <w:sz w:val="18"/>
                <w:szCs w:val="18"/>
                <w:lang w:eastAsia="zh-CN"/>
              </w:rPr>
              <w:t>/</w:t>
            </w:r>
            <w:r>
              <w:rPr>
                <w:sz w:val="18"/>
                <w:szCs w:val="18"/>
                <w:lang w:eastAsia="zh-CN"/>
              </w:rPr>
              <w:t>area percentage</w:t>
            </w:r>
            <w:r>
              <w:rPr>
                <w:sz w:val="18"/>
                <w:szCs w:val="18"/>
              </w:rPr>
              <w:t>)</w:t>
            </w:r>
          </w:p>
        </w:tc>
      </w:tr>
      <w:tr w:rsidR="00550334" w14:paraId="5614268F" w14:textId="77777777" w:rsidTr="00B25192">
        <w:trPr>
          <w:cantSplit/>
          <w:trHeight w:val="161"/>
          <w:jc w:val="center"/>
        </w:trPr>
        <w:tc>
          <w:tcPr>
            <w:tcW w:w="2693" w:type="dxa"/>
            <w:vMerge/>
            <w:vAlign w:val="center"/>
          </w:tcPr>
          <w:p w14:paraId="54ACB76E" w14:textId="77777777" w:rsidR="00550334" w:rsidRDefault="00550334" w:rsidP="00B25192">
            <w:pPr>
              <w:spacing w:after="0"/>
              <w:rPr>
                <w:sz w:val="18"/>
                <w:szCs w:val="18"/>
                <w:lang w:val="en-US" w:eastAsia="zh-CN"/>
              </w:rPr>
            </w:pPr>
          </w:p>
        </w:tc>
        <w:tc>
          <w:tcPr>
            <w:tcW w:w="3828" w:type="dxa"/>
            <w:vAlign w:val="center"/>
          </w:tcPr>
          <w:p w14:paraId="0105C99C" w14:textId="77777777" w:rsidR="00550334" w:rsidRDefault="00550334" w:rsidP="00B25192">
            <w:pPr>
              <w:spacing w:after="0"/>
              <w:rPr>
                <w:sz w:val="18"/>
                <w:szCs w:val="18"/>
                <w:lang w:eastAsia="zh-CN"/>
              </w:rPr>
            </w:pPr>
            <w:r>
              <w:rPr>
                <w:sz w:val="18"/>
                <w:szCs w:val="18"/>
                <w:lang w:eastAsia="zh-CN"/>
              </w:rPr>
              <w:t>Effective frame rate in gaming</w:t>
            </w:r>
          </w:p>
        </w:tc>
      </w:tr>
    </w:tbl>
    <w:p w14:paraId="5E182154" w14:textId="10D731A3" w:rsidR="00550334" w:rsidRDefault="00550334" w:rsidP="00550334">
      <w:pPr>
        <w:pStyle w:val="5"/>
        <w:rPr>
          <w:rFonts w:eastAsia="Malgun Gothic"/>
          <w:lang w:eastAsia="ko-KR"/>
        </w:rPr>
      </w:pPr>
      <w:bookmarkStart w:id="105" w:name="_Toc120007856"/>
      <w:r>
        <w:rPr>
          <w:lang w:eastAsia="ko-KR"/>
        </w:rPr>
        <w:t>4.5.1.</w:t>
      </w:r>
      <w:r>
        <w:rPr>
          <w:lang w:val="en-US" w:eastAsia="zh-CN"/>
        </w:rPr>
        <w:t>2</w:t>
      </w:r>
      <w:r>
        <w:rPr>
          <w:lang w:eastAsia="ko-KR"/>
        </w:rPr>
        <w:t>.2</w:t>
      </w:r>
      <w:r>
        <w:rPr>
          <w:lang w:eastAsia="ko-KR"/>
        </w:rPr>
        <w:tab/>
        <w:t>ITU SG12 G</w:t>
      </w:r>
      <w:r>
        <w:rPr>
          <w:lang w:eastAsia="zh-CN"/>
        </w:rPr>
        <w:t>.QoE-VR</w:t>
      </w:r>
      <w:bookmarkEnd w:id="105"/>
    </w:p>
    <w:p w14:paraId="5EC36F9A" w14:textId="77777777" w:rsidR="00550334" w:rsidRDefault="00550334" w:rsidP="00550334">
      <w:pPr>
        <w:rPr>
          <w:lang w:eastAsia="zh-CN"/>
        </w:rPr>
      </w:pPr>
      <w:r>
        <w:rPr>
          <w:lang w:eastAsia="zh-CN"/>
        </w:rPr>
        <w:t>In ITU SG12 G.QoE-VR</w:t>
      </w:r>
      <w:r>
        <w:rPr>
          <w:rFonts w:hint="eastAsia"/>
          <w:lang w:eastAsia="zh-CN"/>
        </w:rPr>
        <w:t>,</w:t>
      </w:r>
      <w:r>
        <w:rPr>
          <w:lang w:eastAsia="zh-CN"/>
        </w:rPr>
        <w:t xml:space="preserve"> it descri</w:t>
      </w:r>
      <w:r>
        <w:rPr>
          <w:rFonts w:hint="eastAsia"/>
          <w:lang w:eastAsia="zh-CN"/>
        </w:rPr>
        <w:t>be</w:t>
      </w:r>
      <w:r>
        <w:rPr>
          <w:lang w:eastAsia="zh-CN"/>
        </w:rPr>
        <w:t xml:space="preserve">s that the VR QoE is assessed by the level of immersion provided by the VR system combined with the quality of the interaction between the user and the VR environment, and the level of immersion can be determined by the quality of the immersive media and the presentation quality delivered by the device. It also summarizes some </w:t>
      </w:r>
      <w:bookmarkStart w:id="106" w:name="OLE_LINK3"/>
      <w:r>
        <w:rPr>
          <w:lang w:eastAsia="zh-CN"/>
        </w:rPr>
        <w:t xml:space="preserve">key influences factors </w:t>
      </w:r>
      <w:bookmarkEnd w:id="106"/>
      <w:r>
        <w:rPr>
          <w:lang w:eastAsia="zh-CN"/>
        </w:rPr>
        <w:t xml:space="preserve">that impact quality of the immersive media, presentation quality, and </w:t>
      </w:r>
      <w:bookmarkStart w:id="107" w:name="_Toc507611048"/>
      <w:r>
        <w:rPr>
          <w:lang w:eastAsia="zh-CN"/>
        </w:rPr>
        <w:t>interaction quality</w:t>
      </w:r>
      <w:bookmarkEnd w:id="107"/>
      <w:r>
        <w:rPr>
          <w:lang w:eastAsia="zh-CN"/>
        </w:rPr>
        <w:t>.</w:t>
      </w:r>
    </w:p>
    <w:p w14:paraId="0A9D49DB" w14:textId="77777777" w:rsidR="00550334" w:rsidRDefault="00550334" w:rsidP="00550334">
      <w:pPr>
        <w:rPr>
          <w:lang w:eastAsia="zh-CN"/>
        </w:rPr>
      </w:pPr>
      <w:r>
        <w:rPr>
          <w:lang w:eastAsia="zh-CN"/>
        </w:rPr>
        <w:t>It includes the key influences factors: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997010" w14:textId="77777777" w:rsidTr="00B25192">
        <w:trPr>
          <w:cantSplit/>
          <w:trHeight w:val="252"/>
          <w:jc w:val="center"/>
        </w:trPr>
        <w:tc>
          <w:tcPr>
            <w:tcW w:w="2693" w:type="dxa"/>
            <w:vAlign w:val="center"/>
          </w:tcPr>
          <w:p w14:paraId="4F27010B" w14:textId="77777777" w:rsidR="00550334" w:rsidRDefault="00550334" w:rsidP="00B25192">
            <w:pPr>
              <w:spacing w:after="0"/>
              <w:rPr>
                <w:sz w:val="18"/>
                <w:szCs w:val="18"/>
              </w:rPr>
            </w:pPr>
            <w:r>
              <w:rPr>
                <w:sz w:val="18"/>
                <w:szCs w:val="18"/>
              </w:rPr>
              <w:t>Category</w:t>
            </w:r>
          </w:p>
        </w:tc>
        <w:tc>
          <w:tcPr>
            <w:tcW w:w="3828" w:type="dxa"/>
            <w:vAlign w:val="center"/>
          </w:tcPr>
          <w:p w14:paraId="265FDC76" w14:textId="344227B8" w:rsidR="00550334" w:rsidRDefault="00550334" w:rsidP="00B25192">
            <w:pPr>
              <w:spacing w:after="0"/>
              <w:rPr>
                <w:sz w:val="18"/>
                <w:szCs w:val="18"/>
              </w:rPr>
            </w:pPr>
            <w:bookmarkStart w:id="108" w:name="OLE_LINK4"/>
            <w:r>
              <w:rPr>
                <w:sz w:val="18"/>
                <w:szCs w:val="18"/>
                <w:lang w:eastAsia="zh-CN"/>
              </w:rPr>
              <w:t>Key influence factor</w:t>
            </w:r>
            <w:r>
              <w:rPr>
                <w:rFonts w:hint="eastAsia"/>
                <w:sz w:val="18"/>
                <w:szCs w:val="18"/>
                <w:lang w:eastAsia="zh-CN"/>
              </w:rPr>
              <w:t>s</w:t>
            </w:r>
            <w:r>
              <w:rPr>
                <w:sz w:val="18"/>
                <w:szCs w:val="18"/>
                <w:lang w:eastAsia="zh-CN"/>
              </w:rPr>
              <w:t xml:space="preserve"> </w:t>
            </w:r>
            <w:bookmarkEnd w:id="108"/>
          </w:p>
        </w:tc>
      </w:tr>
      <w:tr w:rsidR="00550334" w14:paraId="7B0D7E8F" w14:textId="77777777" w:rsidTr="00B25192">
        <w:trPr>
          <w:cantSplit/>
          <w:trHeight w:val="140"/>
          <w:jc w:val="center"/>
        </w:trPr>
        <w:tc>
          <w:tcPr>
            <w:tcW w:w="2693" w:type="dxa"/>
            <w:vMerge w:val="restart"/>
            <w:vAlign w:val="center"/>
          </w:tcPr>
          <w:p w14:paraId="076CDD73" w14:textId="77777777" w:rsidR="00550334" w:rsidRDefault="00550334" w:rsidP="00B25192">
            <w:pPr>
              <w:spacing w:after="0"/>
              <w:rPr>
                <w:sz w:val="18"/>
                <w:szCs w:val="18"/>
                <w:lang w:val="en-US" w:eastAsia="zh-CN"/>
              </w:rPr>
            </w:pPr>
            <w:r>
              <w:rPr>
                <w:sz w:val="18"/>
                <w:szCs w:val="18"/>
                <w:lang w:val="en-US" w:eastAsia="zh-CN"/>
              </w:rPr>
              <w:t>Quality of Immersive media</w:t>
            </w:r>
          </w:p>
        </w:tc>
        <w:tc>
          <w:tcPr>
            <w:tcW w:w="3828" w:type="dxa"/>
            <w:vAlign w:val="center"/>
          </w:tcPr>
          <w:p w14:paraId="76782AC3" w14:textId="77777777" w:rsidR="00550334" w:rsidRDefault="00550334" w:rsidP="00B25192">
            <w:pPr>
              <w:spacing w:after="0"/>
              <w:rPr>
                <w:sz w:val="18"/>
                <w:szCs w:val="18"/>
              </w:rPr>
            </w:pPr>
            <w:r>
              <w:rPr>
                <w:sz w:val="18"/>
                <w:szCs w:val="18"/>
              </w:rPr>
              <w:t>Degrees of freedom (DoF)</w:t>
            </w:r>
          </w:p>
        </w:tc>
      </w:tr>
      <w:tr w:rsidR="00550334" w14:paraId="2B34A800" w14:textId="77777777" w:rsidTr="00B25192">
        <w:trPr>
          <w:cantSplit/>
          <w:trHeight w:val="140"/>
          <w:jc w:val="center"/>
        </w:trPr>
        <w:tc>
          <w:tcPr>
            <w:tcW w:w="2693" w:type="dxa"/>
            <w:vMerge/>
            <w:vAlign w:val="center"/>
          </w:tcPr>
          <w:p w14:paraId="4FBD40BD" w14:textId="77777777" w:rsidR="00550334" w:rsidRDefault="00550334" w:rsidP="00B25192">
            <w:pPr>
              <w:spacing w:after="0"/>
              <w:rPr>
                <w:sz w:val="18"/>
                <w:szCs w:val="18"/>
                <w:lang w:val="en-US" w:eastAsia="zh-CN"/>
              </w:rPr>
            </w:pPr>
          </w:p>
        </w:tc>
        <w:tc>
          <w:tcPr>
            <w:tcW w:w="3828" w:type="dxa"/>
            <w:vAlign w:val="center"/>
          </w:tcPr>
          <w:p w14:paraId="2A697831" w14:textId="77777777" w:rsidR="00550334" w:rsidRDefault="00550334" w:rsidP="00B25192">
            <w:pPr>
              <w:spacing w:after="0"/>
              <w:rPr>
                <w:sz w:val="18"/>
                <w:szCs w:val="18"/>
              </w:rPr>
            </w:pPr>
            <w:r>
              <w:rPr>
                <w:rFonts w:eastAsia="Malgun Gothic"/>
                <w:sz w:val="18"/>
                <w:szCs w:val="18"/>
                <w:lang w:eastAsia="ko-KR"/>
              </w:rPr>
              <w:t xml:space="preserve">Video Three-dimensionality </w:t>
            </w:r>
          </w:p>
        </w:tc>
      </w:tr>
      <w:tr w:rsidR="00550334" w14:paraId="0510A0C4" w14:textId="77777777" w:rsidTr="00B25192">
        <w:trPr>
          <w:cantSplit/>
          <w:trHeight w:val="140"/>
          <w:jc w:val="center"/>
        </w:trPr>
        <w:tc>
          <w:tcPr>
            <w:tcW w:w="2693" w:type="dxa"/>
            <w:vMerge/>
            <w:vAlign w:val="center"/>
          </w:tcPr>
          <w:p w14:paraId="1E1DC452" w14:textId="77777777" w:rsidR="00550334" w:rsidRDefault="00550334" w:rsidP="00B25192">
            <w:pPr>
              <w:spacing w:after="0"/>
              <w:rPr>
                <w:sz w:val="18"/>
                <w:szCs w:val="18"/>
              </w:rPr>
            </w:pPr>
          </w:p>
        </w:tc>
        <w:tc>
          <w:tcPr>
            <w:tcW w:w="3828" w:type="dxa"/>
            <w:vAlign w:val="center"/>
          </w:tcPr>
          <w:p w14:paraId="770139BB" w14:textId="77777777" w:rsidR="00550334" w:rsidRDefault="00550334" w:rsidP="00B25192">
            <w:pPr>
              <w:spacing w:after="0"/>
              <w:rPr>
                <w:sz w:val="18"/>
                <w:szCs w:val="18"/>
              </w:rPr>
            </w:pPr>
            <w:r>
              <w:rPr>
                <w:sz w:val="18"/>
                <w:szCs w:val="18"/>
              </w:rPr>
              <w:t>Video Field of View (FoV)</w:t>
            </w:r>
          </w:p>
        </w:tc>
      </w:tr>
      <w:tr w:rsidR="00550334" w14:paraId="48E55DCD" w14:textId="77777777" w:rsidTr="00B25192">
        <w:trPr>
          <w:cantSplit/>
          <w:trHeight w:val="140"/>
          <w:jc w:val="center"/>
        </w:trPr>
        <w:tc>
          <w:tcPr>
            <w:tcW w:w="2693" w:type="dxa"/>
            <w:vMerge/>
            <w:vAlign w:val="center"/>
          </w:tcPr>
          <w:p w14:paraId="69F42CFB" w14:textId="77777777" w:rsidR="00550334" w:rsidRDefault="00550334" w:rsidP="00B25192">
            <w:pPr>
              <w:spacing w:after="0"/>
              <w:rPr>
                <w:sz w:val="18"/>
                <w:szCs w:val="18"/>
              </w:rPr>
            </w:pPr>
          </w:p>
        </w:tc>
        <w:tc>
          <w:tcPr>
            <w:tcW w:w="3828" w:type="dxa"/>
            <w:vAlign w:val="center"/>
          </w:tcPr>
          <w:p w14:paraId="576E98B6" w14:textId="77777777" w:rsidR="00550334" w:rsidRDefault="00550334" w:rsidP="00B25192">
            <w:pPr>
              <w:spacing w:after="0"/>
              <w:rPr>
                <w:sz w:val="18"/>
                <w:szCs w:val="18"/>
              </w:rPr>
            </w:pPr>
            <w:r>
              <w:rPr>
                <w:rFonts w:eastAsia="Malgun Gothic"/>
                <w:sz w:val="18"/>
                <w:szCs w:val="18"/>
                <w:lang w:eastAsia="ko-KR"/>
              </w:rPr>
              <w:t>Video Spatial resolution in pixels per degree (PPD)</w:t>
            </w:r>
          </w:p>
        </w:tc>
      </w:tr>
      <w:tr w:rsidR="00550334" w14:paraId="6B8ECB33" w14:textId="77777777" w:rsidTr="00B25192">
        <w:trPr>
          <w:cantSplit/>
          <w:trHeight w:val="161"/>
          <w:jc w:val="center"/>
        </w:trPr>
        <w:tc>
          <w:tcPr>
            <w:tcW w:w="2693" w:type="dxa"/>
            <w:vMerge/>
            <w:vAlign w:val="center"/>
          </w:tcPr>
          <w:p w14:paraId="224C5997" w14:textId="77777777" w:rsidR="00550334" w:rsidRDefault="00550334" w:rsidP="00B25192">
            <w:pPr>
              <w:spacing w:after="0"/>
              <w:rPr>
                <w:sz w:val="18"/>
                <w:szCs w:val="18"/>
                <w:lang w:val="en-US" w:eastAsia="zh-CN"/>
              </w:rPr>
            </w:pPr>
          </w:p>
        </w:tc>
        <w:tc>
          <w:tcPr>
            <w:tcW w:w="3828" w:type="dxa"/>
            <w:vAlign w:val="center"/>
          </w:tcPr>
          <w:p w14:paraId="6615C0B5" w14:textId="77777777" w:rsidR="00550334" w:rsidRDefault="00550334" w:rsidP="00B25192">
            <w:pPr>
              <w:spacing w:after="0"/>
              <w:rPr>
                <w:sz w:val="18"/>
                <w:szCs w:val="18"/>
              </w:rPr>
            </w:pPr>
            <w:r>
              <w:rPr>
                <w:rFonts w:eastAsia="Malgun Gothic"/>
                <w:sz w:val="18"/>
                <w:szCs w:val="18"/>
                <w:lang w:eastAsia="ko-KR"/>
              </w:rPr>
              <w:t>Video Frame-rate</w:t>
            </w:r>
          </w:p>
        </w:tc>
      </w:tr>
      <w:tr w:rsidR="00550334" w14:paraId="104E1B18" w14:textId="77777777" w:rsidTr="00B25192">
        <w:trPr>
          <w:cantSplit/>
          <w:trHeight w:val="161"/>
          <w:jc w:val="center"/>
        </w:trPr>
        <w:tc>
          <w:tcPr>
            <w:tcW w:w="2693" w:type="dxa"/>
            <w:vMerge/>
            <w:vAlign w:val="center"/>
          </w:tcPr>
          <w:p w14:paraId="60164F7F" w14:textId="77777777" w:rsidR="00550334" w:rsidRDefault="00550334" w:rsidP="00B25192">
            <w:pPr>
              <w:spacing w:after="0"/>
              <w:rPr>
                <w:sz w:val="18"/>
                <w:szCs w:val="18"/>
                <w:lang w:val="en-US" w:eastAsia="zh-CN"/>
              </w:rPr>
            </w:pPr>
          </w:p>
        </w:tc>
        <w:tc>
          <w:tcPr>
            <w:tcW w:w="3828" w:type="dxa"/>
            <w:vAlign w:val="center"/>
          </w:tcPr>
          <w:p w14:paraId="52F4B199" w14:textId="77777777" w:rsidR="00550334" w:rsidRDefault="00550334" w:rsidP="00B25192">
            <w:pPr>
              <w:spacing w:after="0"/>
              <w:rPr>
                <w:rFonts w:eastAsia="Malgun Gothic"/>
                <w:sz w:val="18"/>
                <w:szCs w:val="18"/>
                <w:lang w:eastAsia="ko-KR"/>
              </w:rPr>
            </w:pPr>
            <w:r>
              <w:rPr>
                <w:rFonts w:eastAsia="Malgun Gothic"/>
                <w:sz w:val="18"/>
                <w:szCs w:val="18"/>
                <w:lang w:eastAsia="ko-KR"/>
              </w:rPr>
              <w:t>Video Compression</w:t>
            </w:r>
          </w:p>
        </w:tc>
      </w:tr>
      <w:tr w:rsidR="00550334" w14:paraId="3233E3C2" w14:textId="77777777" w:rsidTr="00B25192">
        <w:trPr>
          <w:cantSplit/>
          <w:trHeight w:val="161"/>
          <w:jc w:val="center"/>
        </w:trPr>
        <w:tc>
          <w:tcPr>
            <w:tcW w:w="2693" w:type="dxa"/>
            <w:vMerge/>
            <w:vAlign w:val="center"/>
          </w:tcPr>
          <w:p w14:paraId="1F721966" w14:textId="77777777" w:rsidR="00550334" w:rsidRDefault="00550334" w:rsidP="00B25192">
            <w:pPr>
              <w:spacing w:after="0"/>
              <w:rPr>
                <w:sz w:val="18"/>
                <w:szCs w:val="18"/>
                <w:lang w:val="en-US" w:eastAsia="zh-CN"/>
              </w:rPr>
            </w:pPr>
          </w:p>
        </w:tc>
        <w:tc>
          <w:tcPr>
            <w:tcW w:w="3828" w:type="dxa"/>
            <w:vAlign w:val="center"/>
          </w:tcPr>
          <w:p w14:paraId="774521F0"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Malgun Gothic"/>
                <w:sz w:val="18"/>
                <w:szCs w:val="18"/>
                <w:lang w:eastAsia="ko-KR"/>
              </w:rPr>
              <w:t>Three-dimensionality</w:t>
            </w:r>
          </w:p>
        </w:tc>
      </w:tr>
      <w:tr w:rsidR="00550334" w14:paraId="18A3FE6F" w14:textId="77777777" w:rsidTr="00B25192">
        <w:trPr>
          <w:cantSplit/>
          <w:trHeight w:val="161"/>
          <w:jc w:val="center"/>
        </w:trPr>
        <w:tc>
          <w:tcPr>
            <w:tcW w:w="2693" w:type="dxa"/>
            <w:vMerge/>
            <w:vAlign w:val="center"/>
          </w:tcPr>
          <w:p w14:paraId="0BB54ECA" w14:textId="77777777" w:rsidR="00550334" w:rsidRDefault="00550334" w:rsidP="00B25192">
            <w:pPr>
              <w:spacing w:after="0"/>
              <w:rPr>
                <w:sz w:val="18"/>
                <w:szCs w:val="18"/>
                <w:lang w:val="en-US" w:eastAsia="zh-CN"/>
              </w:rPr>
            </w:pPr>
          </w:p>
        </w:tc>
        <w:tc>
          <w:tcPr>
            <w:tcW w:w="3828" w:type="dxa"/>
            <w:vAlign w:val="center"/>
          </w:tcPr>
          <w:p w14:paraId="459C4F88"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w:t>
            </w:r>
            <w:r>
              <w:rPr>
                <w:rFonts w:eastAsia="等线" w:hint="eastAsia"/>
                <w:sz w:val="18"/>
                <w:szCs w:val="18"/>
                <w:lang w:eastAsia="zh-CN"/>
              </w:rPr>
              <w:t>io</w:t>
            </w:r>
            <w:r>
              <w:rPr>
                <w:rFonts w:eastAsia="等线"/>
                <w:sz w:val="18"/>
                <w:szCs w:val="18"/>
                <w:lang w:eastAsia="zh-CN"/>
              </w:rPr>
              <w:t xml:space="preserve"> Channels</w:t>
            </w:r>
          </w:p>
        </w:tc>
      </w:tr>
      <w:tr w:rsidR="00550334" w14:paraId="7DD2C6A0" w14:textId="77777777" w:rsidTr="00B25192">
        <w:trPr>
          <w:cantSplit/>
          <w:trHeight w:val="161"/>
          <w:jc w:val="center"/>
        </w:trPr>
        <w:tc>
          <w:tcPr>
            <w:tcW w:w="2693" w:type="dxa"/>
            <w:vMerge/>
            <w:vAlign w:val="center"/>
          </w:tcPr>
          <w:p w14:paraId="66649C9F" w14:textId="77777777" w:rsidR="00550334" w:rsidRDefault="00550334" w:rsidP="00B25192">
            <w:pPr>
              <w:spacing w:after="0"/>
              <w:rPr>
                <w:sz w:val="18"/>
                <w:szCs w:val="18"/>
                <w:lang w:val="en-US" w:eastAsia="zh-CN"/>
              </w:rPr>
            </w:pPr>
          </w:p>
        </w:tc>
        <w:tc>
          <w:tcPr>
            <w:tcW w:w="3828" w:type="dxa"/>
            <w:vAlign w:val="center"/>
          </w:tcPr>
          <w:p w14:paraId="3CD977B9"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等线" w:hint="eastAsia"/>
                <w:sz w:val="18"/>
                <w:szCs w:val="18"/>
                <w:lang w:eastAsia="zh-CN"/>
              </w:rPr>
              <w:t>sample</w:t>
            </w:r>
            <w:r>
              <w:rPr>
                <w:rFonts w:eastAsia="等线"/>
                <w:sz w:val="18"/>
                <w:szCs w:val="18"/>
                <w:lang w:eastAsia="zh-CN"/>
              </w:rPr>
              <w:t xml:space="preserve"> </w:t>
            </w:r>
            <w:r>
              <w:rPr>
                <w:rFonts w:eastAsia="等线" w:hint="eastAsia"/>
                <w:sz w:val="18"/>
                <w:szCs w:val="18"/>
                <w:lang w:eastAsia="zh-CN"/>
              </w:rPr>
              <w:t>rate</w:t>
            </w:r>
          </w:p>
        </w:tc>
      </w:tr>
      <w:tr w:rsidR="00550334" w14:paraId="19A87DA2" w14:textId="77777777" w:rsidTr="00B25192">
        <w:trPr>
          <w:cantSplit/>
          <w:trHeight w:val="161"/>
          <w:jc w:val="center"/>
        </w:trPr>
        <w:tc>
          <w:tcPr>
            <w:tcW w:w="2693" w:type="dxa"/>
            <w:vMerge/>
            <w:vAlign w:val="center"/>
          </w:tcPr>
          <w:p w14:paraId="1A1AE0D6" w14:textId="77777777" w:rsidR="00550334" w:rsidRDefault="00550334" w:rsidP="00B25192">
            <w:pPr>
              <w:spacing w:after="0"/>
              <w:rPr>
                <w:sz w:val="18"/>
                <w:szCs w:val="18"/>
                <w:lang w:val="en-US" w:eastAsia="zh-CN"/>
              </w:rPr>
            </w:pPr>
          </w:p>
        </w:tc>
        <w:tc>
          <w:tcPr>
            <w:tcW w:w="3828" w:type="dxa"/>
            <w:vAlign w:val="center"/>
          </w:tcPr>
          <w:p w14:paraId="14303D33"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udio Compression</w:t>
            </w:r>
          </w:p>
        </w:tc>
      </w:tr>
      <w:tr w:rsidR="00550334" w14:paraId="46A96F7F" w14:textId="77777777" w:rsidTr="00B25192">
        <w:trPr>
          <w:cantSplit/>
          <w:trHeight w:val="161"/>
          <w:jc w:val="center"/>
        </w:trPr>
        <w:tc>
          <w:tcPr>
            <w:tcW w:w="2693" w:type="dxa"/>
            <w:vMerge w:val="restart"/>
            <w:vAlign w:val="center"/>
          </w:tcPr>
          <w:p w14:paraId="6FE87ADA" w14:textId="6F70E611" w:rsidR="00550334" w:rsidRDefault="00550334" w:rsidP="00B25192">
            <w:pPr>
              <w:spacing w:after="0"/>
              <w:rPr>
                <w:sz w:val="18"/>
                <w:szCs w:val="18"/>
              </w:rPr>
            </w:pPr>
            <w:bookmarkStart w:id="109" w:name="_Toc507611047"/>
            <w:r>
              <w:rPr>
                <w:rFonts w:eastAsia="Malgun Gothic"/>
                <w:sz w:val="18"/>
                <w:szCs w:val="18"/>
              </w:rPr>
              <w:t>Presentation quality</w:t>
            </w:r>
            <w:bookmarkEnd w:id="109"/>
          </w:p>
        </w:tc>
        <w:tc>
          <w:tcPr>
            <w:tcW w:w="3828" w:type="dxa"/>
            <w:vAlign w:val="center"/>
          </w:tcPr>
          <w:p w14:paraId="44BDF694" w14:textId="77777777" w:rsidR="00550334" w:rsidRDefault="00550334" w:rsidP="00B25192">
            <w:pPr>
              <w:spacing w:after="0"/>
              <w:rPr>
                <w:sz w:val="18"/>
                <w:szCs w:val="18"/>
                <w:lang w:eastAsia="zh-CN"/>
              </w:rPr>
            </w:pPr>
            <w:r>
              <w:rPr>
                <w:sz w:val="18"/>
                <w:szCs w:val="18"/>
                <w:lang w:eastAsia="zh-CN"/>
              </w:rPr>
              <w:t>Playback quality(e.g. smoothness and number of freezes, video/audio quality change)</w:t>
            </w:r>
          </w:p>
        </w:tc>
      </w:tr>
      <w:tr w:rsidR="00550334" w14:paraId="44F7AA78" w14:textId="77777777" w:rsidTr="00B25192">
        <w:trPr>
          <w:cantSplit/>
          <w:trHeight w:val="161"/>
          <w:jc w:val="center"/>
        </w:trPr>
        <w:tc>
          <w:tcPr>
            <w:tcW w:w="2693" w:type="dxa"/>
            <w:vMerge/>
            <w:vAlign w:val="center"/>
          </w:tcPr>
          <w:p w14:paraId="6D272BE8" w14:textId="77777777" w:rsidR="00550334" w:rsidRDefault="00550334" w:rsidP="00B25192">
            <w:pPr>
              <w:spacing w:after="0"/>
              <w:rPr>
                <w:sz w:val="18"/>
                <w:szCs w:val="18"/>
              </w:rPr>
            </w:pPr>
          </w:p>
        </w:tc>
        <w:tc>
          <w:tcPr>
            <w:tcW w:w="3828" w:type="dxa"/>
            <w:vAlign w:val="center"/>
          </w:tcPr>
          <w:p w14:paraId="12CC5C25" w14:textId="77777777" w:rsidR="00550334" w:rsidRDefault="00550334" w:rsidP="00B25192">
            <w:pPr>
              <w:spacing w:after="0"/>
              <w:rPr>
                <w:sz w:val="18"/>
                <w:szCs w:val="18"/>
                <w:lang w:eastAsia="zh-CN"/>
              </w:rPr>
            </w:pPr>
            <w:r>
              <w:rPr>
                <w:rFonts w:eastAsia="Malgun Gothic"/>
                <w:sz w:val="18"/>
                <w:szCs w:val="18"/>
                <w:lang w:eastAsia="ko-KR"/>
              </w:rPr>
              <w:t>Audio and video spatial alignment</w:t>
            </w:r>
            <w:r>
              <w:rPr>
                <w:rFonts w:hint="eastAsia"/>
                <w:sz w:val="18"/>
                <w:szCs w:val="18"/>
                <w:lang w:eastAsia="zh-CN"/>
              </w:rPr>
              <w:t>.</w:t>
            </w:r>
          </w:p>
        </w:tc>
      </w:tr>
      <w:tr w:rsidR="00550334" w14:paraId="7C72490C" w14:textId="77777777" w:rsidTr="00B25192">
        <w:trPr>
          <w:cantSplit/>
          <w:trHeight w:val="161"/>
          <w:jc w:val="center"/>
        </w:trPr>
        <w:tc>
          <w:tcPr>
            <w:tcW w:w="2693" w:type="dxa"/>
            <w:vMerge/>
            <w:vAlign w:val="center"/>
          </w:tcPr>
          <w:p w14:paraId="6C538BD1" w14:textId="77777777" w:rsidR="00550334" w:rsidRDefault="00550334" w:rsidP="00B25192">
            <w:pPr>
              <w:spacing w:after="0"/>
              <w:rPr>
                <w:sz w:val="18"/>
                <w:szCs w:val="18"/>
              </w:rPr>
            </w:pPr>
          </w:p>
        </w:tc>
        <w:tc>
          <w:tcPr>
            <w:tcW w:w="3828" w:type="dxa"/>
            <w:vAlign w:val="center"/>
          </w:tcPr>
          <w:p w14:paraId="5C27C30A" w14:textId="77777777" w:rsidR="00550334" w:rsidRDefault="00550334" w:rsidP="00B25192">
            <w:pPr>
              <w:spacing w:after="0"/>
              <w:rPr>
                <w:sz w:val="18"/>
                <w:szCs w:val="18"/>
                <w:lang w:eastAsia="zh-CN"/>
              </w:rPr>
            </w:pPr>
            <w:r>
              <w:rPr>
                <w:rFonts w:eastAsia="Malgun Gothic"/>
                <w:sz w:val="18"/>
                <w:szCs w:val="18"/>
                <w:lang w:eastAsia="ko-KR"/>
              </w:rPr>
              <w:t>Audio and video synchronization</w:t>
            </w:r>
            <w:r>
              <w:rPr>
                <w:rFonts w:hint="eastAsia"/>
                <w:sz w:val="18"/>
                <w:szCs w:val="18"/>
                <w:lang w:eastAsia="zh-CN"/>
              </w:rPr>
              <w:t>.</w:t>
            </w:r>
          </w:p>
        </w:tc>
      </w:tr>
      <w:tr w:rsidR="00550334" w14:paraId="53CE3836" w14:textId="77777777" w:rsidTr="00B25192">
        <w:trPr>
          <w:cantSplit/>
          <w:trHeight w:val="161"/>
          <w:jc w:val="center"/>
        </w:trPr>
        <w:tc>
          <w:tcPr>
            <w:tcW w:w="2693" w:type="dxa"/>
            <w:vMerge w:val="restart"/>
            <w:vAlign w:val="center"/>
          </w:tcPr>
          <w:p w14:paraId="47693936" w14:textId="77777777" w:rsidR="00550334" w:rsidRDefault="00550334" w:rsidP="00B25192">
            <w:pPr>
              <w:spacing w:after="0"/>
              <w:rPr>
                <w:sz w:val="18"/>
                <w:szCs w:val="18"/>
                <w:lang w:val="en-US" w:eastAsia="zh-CN"/>
              </w:rPr>
            </w:pPr>
            <w:r>
              <w:rPr>
                <w:rFonts w:eastAsia="Malgun Gothic"/>
                <w:sz w:val="18"/>
                <w:szCs w:val="18"/>
              </w:rPr>
              <w:t>Interaction quality</w:t>
            </w:r>
          </w:p>
        </w:tc>
        <w:tc>
          <w:tcPr>
            <w:tcW w:w="3828" w:type="dxa"/>
            <w:vAlign w:val="center"/>
          </w:tcPr>
          <w:p w14:paraId="2AC49D2B" w14:textId="77777777" w:rsidR="00550334" w:rsidRDefault="00550334" w:rsidP="00B25192">
            <w:pPr>
              <w:spacing w:after="0"/>
              <w:rPr>
                <w:sz w:val="18"/>
                <w:szCs w:val="18"/>
              </w:rPr>
            </w:pPr>
            <w:r>
              <w:rPr>
                <w:sz w:val="18"/>
                <w:szCs w:val="18"/>
                <w:lang w:eastAsia="zh-CN"/>
              </w:rPr>
              <w:t>Intractability with objects in the VR environment</w:t>
            </w:r>
          </w:p>
        </w:tc>
      </w:tr>
      <w:tr w:rsidR="00550334" w14:paraId="7510F575" w14:textId="77777777" w:rsidTr="00B25192">
        <w:trPr>
          <w:cantSplit/>
          <w:trHeight w:val="161"/>
          <w:jc w:val="center"/>
        </w:trPr>
        <w:tc>
          <w:tcPr>
            <w:tcW w:w="2693" w:type="dxa"/>
            <w:vMerge/>
            <w:vAlign w:val="center"/>
          </w:tcPr>
          <w:p w14:paraId="294F554C" w14:textId="77777777" w:rsidR="00550334" w:rsidRDefault="00550334" w:rsidP="00B25192">
            <w:pPr>
              <w:spacing w:after="0"/>
              <w:rPr>
                <w:sz w:val="18"/>
                <w:szCs w:val="18"/>
              </w:rPr>
            </w:pPr>
          </w:p>
        </w:tc>
        <w:tc>
          <w:tcPr>
            <w:tcW w:w="3828" w:type="dxa"/>
            <w:vAlign w:val="center"/>
          </w:tcPr>
          <w:p w14:paraId="63880ABE" w14:textId="77777777" w:rsidR="00550334" w:rsidRDefault="00550334" w:rsidP="00B25192">
            <w:pPr>
              <w:spacing w:after="0"/>
              <w:rPr>
                <w:sz w:val="18"/>
                <w:szCs w:val="18"/>
              </w:rPr>
            </w:pPr>
            <w:r>
              <w:rPr>
                <w:rFonts w:eastAsia="Malgun Gothic"/>
                <w:sz w:val="18"/>
                <w:szCs w:val="18"/>
                <w:lang w:eastAsia="ko-KR"/>
              </w:rPr>
              <w:t>Response time between human action and adaptation in sound and display</w:t>
            </w:r>
          </w:p>
        </w:tc>
      </w:tr>
      <w:tr w:rsidR="00550334" w14:paraId="275DED48" w14:textId="77777777" w:rsidTr="00B25192">
        <w:trPr>
          <w:cantSplit/>
          <w:trHeight w:val="161"/>
          <w:jc w:val="center"/>
        </w:trPr>
        <w:tc>
          <w:tcPr>
            <w:tcW w:w="2693" w:type="dxa"/>
            <w:vMerge/>
            <w:vAlign w:val="center"/>
          </w:tcPr>
          <w:p w14:paraId="26A592ED" w14:textId="77777777" w:rsidR="00550334" w:rsidRDefault="00550334" w:rsidP="00B25192">
            <w:pPr>
              <w:spacing w:after="0"/>
              <w:rPr>
                <w:sz w:val="18"/>
                <w:szCs w:val="18"/>
                <w:lang w:val="en-US" w:eastAsia="zh-CN"/>
              </w:rPr>
            </w:pPr>
          </w:p>
        </w:tc>
        <w:tc>
          <w:tcPr>
            <w:tcW w:w="3828" w:type="dxa"/>
            <w:vAlign w:val="center"/>
          </w:tcPr>
          <w:p w14:paraId="390246AB" w14:textId="77777777" w:rsidR="00550334" w:rsidRDefault="00550334" w:rsidP="00B25192">
            <w:pPr>
              <w:spacing w:after="0"/>
              <w:rPr>
                <w:sz w:val="18"/>
                <w:szCs w:val="18"/>
                <w:lang w:eastAsia="zh-CN"/>
              </w:rPr>
            </w:pPr>
            <w:r>
              <w:rPr>
                <w:sz w:val="18"/>
                <w:szCs w:val="18"/>
                <w:lang w:eastAsia="zh-CN"/>
              </w:rPr>
              <w:t>Spatial precision between human action and adaptation in sound (3D audio) and visual information</w:t>
            </w:r>
          </w:p>
        </w:tc>
      </w:tr>
    </w:tbl>
    <w:p w14:paraId="1AD46A70" w14:textId="647531BB" w:rsidR="006865BF" w:rsidRDefault="006865BF" w:rsidP="006865BF">
      <w:pPr>
        <w:pStyle w:val="4"/>
        <w:rPr>
          <w:lang w:val="en-US"/>
        </w:rPr>
      </w:pPr>
      <w:bookmarkStart w:id="110" w:name="_Toc120007857"/>
      <w:r>
        <w:rPr>
          <w:lang w:val="en-US"/>
        </w:rPr>
        <w:t>4.5.1.3</w:t>
      </w:r>
      <w:r>
        <w:rPr>
          <w:lang w:val="en-US"/>
        </w:rPr>
        <w:tab/>
      </w:r>
      <w:r w:rsidRPr="006865BF">
        <w:rPr>
          <w:lang w:val="en-US"/>
        </w:rPr>
        <w:t>Use case</w:t>
      </w:r>
      <w:bookmarkEnd w:id="110"/>
    </w:p>
    <w:p w14:paraId="68FC3C63" w14:textId="01A6B980" w:rsidR="006865BF" w:rsidRDefault="006865BF" w:rsidP="003D55EC">
      <w:pPr>
        <w:pStyle w:val="5"/>
        <w:rPr>
          <w:lang w:eastAsia="zh-CN"/>
        </w:rPr>
      </w:pPr>
      <w:bookmarkStart w:id="111" w:name="_Toc120007858"/>
      <w:r w:rsidRPr="006865BF">
        <w:rPr>
          <w:lang w:eastAsia="zh-CN"/>
        </w:rPr>
        <w:t>4.5.1.</w:t>
      </w:r>
      <w:r>
        <w:rPr>
          <w:lang w:eastAsia="zh-CN"/>
        </w:rPr>
        <w:t>3</w:t>
      </w:r>
      <w:r w:rsidRPr="006865BF">
        <w:rPr>
          <w:lang w:eastAsia="zh-CN"/>
        </w:rPr>
        <w:t>.1</w:t>
      </w:r>
      <w:r w:rsidRPr="006865BF">
        <w:rPr>
          <w:lang w:eastAsia="zh-CN"/>
        </w:rPr>
        <w:tab/>
      </w:r>
      <w:r>
        <w:rPr>
          <w:lang w:eastAsia="zh-CN"/>
        </w:rPr>
        <w:t xml:space="preserve">Use case for stalling </w:t>
      </w:r>
      <w:r>
        <w:rPr>
          <w:rFonts w:hint="eastAsia"/>
          <w:lang w:eastAsia="zh-CN"/>
        </w:rPr>
        <w:t>of</w:t>
      </w:r>
      <w:r>
        <w:rPr>
          <w:lang w:eastAsia="zh-CN"/>
        </w:rPr>
        <w:t xml:space="preserve"> 5</w:t>
      </w:r>
      <w:r>
        <w:rPr>
          <w:rFonts w:hint="eastAsia"/>
          <w:lang w:eastAsia="zh-CN"/>
        </w:rPr>
        <w:t>G</w:t>
      </w:r>
      <w:r>
        <w:rPr>
          <w:lang w:eastAsia="zh-CN"/>
        </w:rPr>
        <w:t xml:space="preserve"> KQIs</w:t>
      </w:r>
      <w:bookmarkEnd w:id="111"/>
    </w:p>
    <w:p w14:paraId="71C61790" w14:textId="2B0EB358" w:rsidR="00550334" w:rsidRPr="003D55EC" w:rsidRDefault="003D55EC" w:rsidP="00550334">
      <w:pPr>
        <w:rPr>
          <w:lang w:eastAsia="zh-CN"/>
        </w:rPr>
      </w:pPr>
      <w:r>
        <w:rPr>
          <w:lang w:eastAsia="zh-CN"/>
        </w:rPr>
        <w:t xml:space="preserve">Stalling is an important </w:t>
      </w:r>
      <w:r>
        <w:t xml:space="preserve">indicator </w:t>
      </w:r>
      <w:r>
        <w:rPr>
          <w:lang w:eastAsia="zh-CN"/>
        </w:rPr>
        <w:t>for end users to perceive the smoothness of streaming media when using Cloud VR services (e.g. VR games)</w:t>
      </w:r>
      <w:r>
        <w:rPr>
          <w:rFonts w:hint="eastAsia"/>
          <w:lang w:eastAsia="zh-CN"/>
        </w:rPr>
        <w:t>.</w:t>
      </w:r>
      <w:r>
        <w:rPr>
          <w:lang w:eastAsia="zh-CN"/>
        </w:rPr>
        <w:t xml:space="preserve"> In the process of VR video, there will be a certain amount of buffer. Because the download rate of the network is not enough to meet the output requirements of video coding quality, there will be no data in the buffer for playback, which will cause </w:t>
      </w:r>
      <w:r>
        <w:rPr>
          <w:rFonts w:hint="eastAsia"/>
          <w:lang w:eastAsia="zh-CN"/>
        </w:rPr>
        <w:t>stalling</w:t>
      </w:r>
      <w:r>
        <w:rPr>
          <w:lang w:eastAsia="zh-CN"/>
        </w:rPr>
        <w:t xml:space="preserve"> and affect the end users’ experience. Therefore, </w:t>
      </w:r>
      <w:r>
        <w:t xml:space="preserve">This KQI is of great importance to estimate the service quality. </w:t>
      </w:r>
    </w:p>
    <w:p w14:paraId="57F41E77" w14:textId="763F6332" w:rsidR="00F67F21" w:rsidRDefault="00427651" w:rsidP="00F67F21">
      <w:pPr>
        <w:pStyle w:val="3"/>
        <w:rPr>
          <w:lang w:eastAsia="ko-KR"/>
        </w:rPr>
      </w:pPr>
      <w:bookmarkStart w:id="112" w:name="_Toc120007859"/>
      <w:r>
        <w:rPr>
          <w:lang w:eastAsia="ko-KR"/>
        </w:rPr>
        <w:t>4</w:t>
      </w:r>
      <w:r w:rsidR="00F67F21">
        <w:rPr>
          <w:lang w:eastAsia="ko-KR"/>
        </w:rPr>
        <w:t>.5.2</w:t>
      </w:r>
      <w:r w:rsidR="00F67F21">
        <w:rPr>
          <w:lang w:eastAsia="ko-KR"/>
        </w:rPr>
        <w:tab/>
        <w:t>Potential solutions</w:t>
      </w:r>
      <w:bookmarkEnd w:id="112"/>
    </w:p>
    <w:p w14:paraId="4B419751" w14:textId="56817195" w:rsidR="00F67F21" w:rsidRDefault="00427651" w:rsidP="00F67F21">
      <w:pPr>
        <w:pStyle w:val="4"/>
        <w:rPr>
          <w:lang w:val="en-US"/>
        </w:rPr>
      </w:pPr>
      <w:bookmarkStart w:id="113" w:name="_Toc120007860"/>
      <w:r>
        <w:rPr>
          <w:lang w:val="en-US"/>
        </w:rPr>
        <w:t>4</w:t>
      </w:r>
      <w:r w:rsidR="00F67F21">
        <w:rPr>
          <w:lang w:val="en-US"/>
        </w:rPr>
        <w:t>.5.2.</w:t>
      </w:r>
      <w:r w:rsidR="004D23B2">
        <w:rPr>
          <w:lang w:val="en-US"/>
        </w:rPr>
        <w:t>1</w:t>
      </w:r>
      <w:r w:rsidR="00F67F21">
        <w:rPr>
          <w:lang w:val="en-US"/>
        </w:rPr>
        <w:tab/>
        <w:t>Potential solution #</w:t>
      </w:r>
      <w:r w:rsidR="00CE28C7">
        <w:rPr>
          <w:lang w:val="en-US"/>
        </w:rPr>
        <w:t>1</w:t>
      </w:r>
      <w:r w:rsidR="00F67F21">
        <w:rPr>
          <w:lang w:val="en-US"/>
        </w:rPr>
        <w:t xml:space="preserve">: </w:t>
      </w:r>
      <w:r w:rsidR="00CE28C7">
        <w:rPr>
          <w:lang w:val="en-US"/>
        </w:rPr>
        <w:t xml:space="preserve">KQIs for </w:t>
      </w:r>
      <w:r w:rsidR="00CE28C7">
        <w:rPr>
          <w:lang w:eastAsia="ko-KR"/>
        </w:rPr>
        <w:t>Cloud VR</w:t>
      </w:r>
      <w:bookmarkEnd w:id="113"/>
    </w:p>
    <w:p w14:paraId="2E56E155" w14:textId="0787EC8F" w:rsidR="00F67F21" w:rsidRDefault="00427651" w:rsidP="00F67F21">
      <w:pPr>
        <w:pStyle w:val="5"/>
        <w:rPr>
          <w:lang w:eastAsia="ko-KR"/>
        </w:rPr>
      </w:pPr>
      <w:bookmarkStart w:id="114" w:name="_Toc120007861"/>
      <w:r>
        <w:rPr>
          <w:lang w:eastAsia="ko-KR"/>
        </w:rPr>
        <w:t>4</w:t>
      </w:r>
      <w:r w:rsidR="00F67F21">
        <w:rPr>
          <w:lang w:eastAsia="ko-KR"/>
        </w:rPr>
        <w:t>.5.2.</w:t>
      </w:r>
      <w:r w:rsidR="004D23B2">
        <w:rPr>
          <w:lang w:eastAsia="ko-KR"/>
        </w:rPr>
        <w:t>1</w:t>
      </w:r>
      <w:r w:rsidR="00F67F21">
        <w:rPr>
          <w:lang w:eastAsia="ko-KR"/>
        </w:rPr>
        <w:t>.1</w:t>
      </w:r>
      <w:r w:rsidR="00F67F21">
        <w:rPr>
          <w:lang w:eastAsia="ko-KR"/>
        </w:rPr>
        <w:tab/>
        <w:t>Introduction</w:t>
      </w:r>
      <w:bookmarkEnd w:id="114"/>
    </w:p>
    <w:p w14:paraId="2B80CB0F" w14:textId="446C0768" w:rsidR="00EA6957" w:rsidRPr="00EA6957" w:rsidRDefault="00EA6957" w:rsidP="00EA6957">
      <w:pPr>
        <w:rPr>
          <w:rFonts w:eastAsia="Malgun Gothic"/>
          <w:lang w:eastAsia="ko-KR"/>
        </w:rPr>
      </w:pPr>
      <w:r>
        <w:rPr>
          <w:lang w:eastAsia="ko-KR"/>
        </w:rPr>
        <w:t>In this potential solution, KQIs for Cloud VR is provided.</w:t>
      </w:r>
    </w:p>
    <w:p w14:paraId="23B29B09" w14:textId="330FB05E" w:rsidR="00F67F21" w:rsidRDefault="00427651" w:rsidP="00F67F21">
      <w:pPr>
        <w:pStyle w:val="5"/>
        <w:rPr>
          <w:lang w:eastAsia="ko-KR"/>
        </w:rPr>
      </w:pPr>
      <w:bookmarkStart w:id="115" w:name="_Toc120007862"/>
      <w:r>
        <w:rPr>
          <w:lang w:eastAsia="ko-KR"/>
        </w:rPr>
        <w:t>4</w:t>
      </w:r>
      <w:r w:rsidR="00F67F21">
        <w:rPr>
          <w:lang w:eastAsia="ko-KR"/>
        </w:rPr>
        <w:t>.5.2.</w:t>
      </w:r>
      <w:r w:rsidR="004D23B2">
        <w:rPr>
          <w:lang w:eastAsia="ko-KR"/>
        </w:rPr>
        <w:t>1</w:t>
      </w:r>
      <w:r w:rsidR="00F67F21">
        <w:rPr>
          <w:lang w:eastAsia="ko-KR"/>
        </w:rPr>
        <w:t>.2</w:t>
      </w:r>
      <w:r w:rsidR="00F67F21">
        <w:rPr>
          <w:lang w:eastAsia="ko-KR"/>
        </w:rPr>
        <w:tab/>
        <w:t>Description</w:t>
      </w:r>
      <w:bookmarkEnd w:id="115"/>
    </w:p>
    <w:p w14:paraId="175C74FF" w14:textId="77777777" w:rsidR="00EA6957" w:rsidRDefault="00EA6957" w:rsidP="00EA6957">
      <w:r>
        <w:t>Stalling frequency (StallingFre)</w:t>
      </w:r>
    </w:p>
    <w:p w14:paraId="5101100F" w14:textId="124F55D6" w:rsidR="00EA6957" w:rsidRDefault="00EA6957" w:rsidP="00EA6957">
      <w:r>
        <w:t>Stalling frequency indicates the number of times frame</w:t>
      </w:r>
      <w:r>
        <w:rPr>
          <w:rFonts w:hint="eastAsia"/>
          <w:lang w:val="en-US" w:eastAsia="zh-CN"/>
        </w:rPr>
        <w:t xml:space="preserve"> s</w:t>
      </w:r>
      <w:r>
        <w:t xml:space="preserve">talling occurs in a unit of time during video playback. The calculation the video </w:t>
      </w:r>
      <w:r>
        <w:rPr>
          <w:rFonts w:hint="eastAsia"/>
          <w:lang w:val="en-US" w:eastAsia="zh-CN"/>
        </w:rPr>
        <w:t>s</w:t>
      </w:r>
      <w:r>
        <w:t>talling frequency is as follows: The number of stalling</w:t>
      </w:r>
      <w:r>
        <w:rPr>
          <w:rFonts w:hint="eastAsia"/>
          <w:lang w:val="en-US" w:eastAsia="zh-CN"/>
        </w:rPr>
        <w:t xml:space="preserv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w:t>
      </w:r>
      <w:r>
        <w:t xml:space="preserve">the video </w:t>
      </w:r>
      <w:r>
        <w:rPr>
          <w:rFonts w:hint="eastAsia"/>
          <w:lang w:val="en-US" w:eastAsia="zh-CN"/>
        </w:rPr>
        <w:t>s</w:t>
      </w:r>
      <w:r>
        <w:t xml:space="preserve">talling frequency is the number of video </w:t>
      </w:r>
      <w:r>
        <w:rPr>
          <w:rFonts w:hint="eastAsia"/>
          <w:lang w:val="en-US" w:eastAsia="zh-CN"/>
        </w:rPr>
        <w:t>s</w:t>
      </w:r>
      <w:r>
        <w:t>talling times during video playback devided by the video playback duration. The unit is times/minute. The KQI type is Float.</w:t>
      </w:r>
    </w:p>
    <w:p w14:paraId="30D1FCD9" w14:textId="77777777" w:rsidR="00EA6957" w:rsidRDefault="00EA6957" w:rsidP="00EA6957">
      <w:r>
        <w:t>Stalling duration (StallingDur)</w:t>
      </w:r>
    </w:p>
    <w:p w14:paraId="22D21251" w14:textId="6104A8EC" w:rsidR="00EA6957" w:rsidRPr="00EA6957" w:rsidRDefault="00EA6957" w:rsidP="00EA6957">
      <w:r>
        <w:t xml:space="preserve">Stalling duration indicates the duration of the </w:t>
      </w:r>
      <w:r>
        <w:rPr>
          <w:rFonts w:hint="eastAsia"/>
          <w:lang w:val="en-US" w:eastAsia="zh-CN"/>
        </w:rPr>
        <w:t>s</w:t>
      </w:r>
      <w:r>
        <w:t xml:space="preserve">talling. </w:t>
      </w:r>
      <w:r>
        <w:rPr>
          <w:rFonts w:hint="eastAsia"/>
          <w:lang w:val="en-US" w:eastAsia="zh-CN"/>
        </w:rPr>
        <w:t>The stalling start time and stalling end time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3GPP management system collects </w:t>
      </w:r>
      <w:r>
        <w:t xml:space="preserve">the </w:t>
      </w:r>
      <w:r>
        <w:rPr>
          <w:rFonts w:hint="eastAsia"/>
          <w:lang w:val="en-US" w:eastAsia="zh-CN"/>
        </w:rPr>
        <w:t>s</w:t>
      </w:r>
      <w:r>
        <w:t xml:space="preserve">talling start time and the </w:t>
      </w:r>
      <w:r>
        <w:rPr>
          <w:rFonts w:hint="eastAsia"/>
          <w:lang w:val="en-US" w:eastAsia="zh-CN"/>
        </w:rPr>
        <w:t>s</w:t>
      </w:r>
      <w:r>
        <w:t xml:space="preserve">talling end time. The formula for calculating the </w:t>
      </w:r>
      <w:r>
        <w:rPr>
          <w:rFonts w:hint="eastAsia"/>
          <w:lang w:val="en-US" w:eastAsia="zh-CN"/>
        </w:rPr>
        <w:t>s</w:t>
      </w:r>
      <w:r>
        <w:t xml:space="preserve">talling duration is the </w:t>
      </w:r>
      <w:r>
        <w:rPr>
          <w:rFonts w:hint="eastAsia"/>
          <w:lang w:val="en-US" w:eastAsia="zh-CN"/>
        </w:rPr>
        <w:t>s</w:t>
      </w:r>
      <w:r>
        <w:t xml:space="preserve">talling end time minus the </w:t>
      </w:r>
      <w:r>
        <w:rPr>
          <w:rFonts w:hint="eastAsia"/>
          <w:lang w:val="en-US" w:eastAsia="zh-CN"/>
        </w:rPr>
        <w:t>s</w:t>
      </w:r>
      <w:r>
        <w:t>talling start time. The KQI unit is ms and the KQI type is Float.</w:t>
      </w:r>
    </w:p>
    <w:p w14:paraId="12C405DD" w14:textId="4352E9F6" w:rsidR="00F67F21" w:rsidRDefault="00427651" w:rsidP="00F67F21">
      <w:pPr>
        <w:pStyle w:val="3"/>
        <w:rPr>
          <w:lang w:eastAsia="ko-KR"/>
        </w:rPr>
      </w:pPr>
      <w:bookmarkStart w:id="116" w:name="_Toc120007863"/>
      <w:r>
        <w:rPr>
          <w:lang w:eastAsia="ko-KR"/>
        </w:rPr>
        <w:t>4</w:t>
      </w:r>
      <w:r w:rsidR="00F67F21">
        <w:rPr>
          <w:lang w:eastAsia="ko-KR"/>
        </w:rPr>
        <w:t>.5.3</w:t>
      </w:r>
      <w:r w:rsidR="00F67F21">
        <w:rPr>
          <w:lang w:eastAsia="ko-KR"/>
        </w:rPr>
        <w:tab/>
        <w:t>Conclusion - Impact on normative work</w:t>
      </w:r>
      <w:bookmarkEnd w:id="116"/>
    </w:p>
    <w:p w14:paraId="7A283993" w14:textId="25D96165" w:rsidR="00F67F21" w:rsidRPr="00350C86" w:rsidRDefault="00F67F21" w:rsidP="00350C86">
      <w:pPr>
        <w:pStyle w:val="EditorsNote"/>
        <w:rPr>
          <w:lang w:val="en-US"/>
        </w:rPr>
      </w:pPr>
      <w:r>
        <w:t>Editor's Note:</w:t>
      </w:r>
      <w:r>
        <w:tab/>
      </w:r>
      <w:r>
        <w:rPr>
          <w:lang w:val="en-US"/>
        </w:rPr>
        <w:t>This clause provides the conclusion from the aspect of impact on normative work.</w:t>
      </w:r>
    </w:p>
    <w:p w14:paraId="7435A2AD" w14:textId="1DD9A46B" w:rsidR="00F67F21" w:rsidRDefault="00427651" w:rsidP="00F67F21">
      <w:pPr>
        <w:pStyle w:val="2"/>
      </w:pPr>
      <w:bookmarkStart w:id="117" w:name="_Toc120007864"/>
      <w:r>
        <w:t>4</w:t>
      </w:r>
      <w:r w:rsidR="00941480">
        <w:t>.6</w:t>
      </w:r>
      <w:r w:rsidR="00941480">
        <w:tab/>
      </w:r>
      <w:r w:rsidR="00F67F21">
        <w:t xml:space="preserve">Issue # 6: Relation </w:t>
      </w:r>
      <w:r w:rsidR="00F67F21">
        <w:rPr>
          <w:lang w:eastAsia="zh-CN"/>
        </w:rPr>
        <w:t xml:space="preserve">of KQI </w:t>
      </w:r>
      <w:r w:rsidR="00F67F21">
        <w:t>with the SLS requirements</w:t>
      </w:r>
      <w:bookmarkEnd w:id="117"/>
    </w:p>
    <w:p w14:paraId="48AEC4CD" w14:textId="61400DE9" w:rsidR="00F67F21" w:rsidRDefault="00427651" w:rsidP="00F67F21">
      <w:pPr>
        <w:pStyle w:val="3"/>
        <w:rPr>
          <w:lang w:eastAsia="ko-KR"/>
        </w:rPr>
      </w:pPr>
      <w:bookmarkStart w:id="118" w:name="_Toc120007865"/>
      <w:r>
        <w:rPr>
          <w:lang w:eastAsia="ko-KR"/>
        </w:rPr>
        <w:t>4</w:t>
      </w:r>
      <w:r w:rsidR="00F67F21">
        <w:rPr>
          <w:lang w:eastAsia="ko-KR"/>
        </w:rPr>
        <w:t>.6.1</w:t>
      </w:r>
      <w:r w:rsidR="00F67F21">
        <w:rPr>
          <w:lang w:eastAsia="ko-KR"/>
        </w:rPr>
        <w:tab/>
        <w:t>Description</w:t>
      </w:r>
      <w:bookmarkEnd w:id="118"/>
    </w:p>
    <w:p w14:paraId="73C0D359" w14:textId="507E5457" w:rsidR="00F67F21" w:rsidRDefault="00F67F21" w:rsidP="00F67F21">
      <w:pPr>
        <w:pStyle w:val="EditorsNote"/>
        <w:rPr>
          <w:rFonts w:eastAsia="Malgun Gothic"/>
          <w:lang w:eastAsia="ko-KR"/>
        </w:rPr>
      </w:pPr>
      <w:r>
        <w:rPr>
          <w:lang w:eastAsia="ko-KR"/>
        </w:rPr>
        <w:t xml:space="preserve">Editor’s note: This clause provides a description of </w:t>
      </w:r>
      <w:r>
        <w:t>the relation of KQI with the SLS requirements</w:t>
      </w:r>
      <w:r>
        <w:rPr>
          <w:lang w:eastAsia="ko-KR"/>
        </w:rPr>
        <w:t xml:space="preserve">. </w:t>
      </w:r>
    </w:p>
    <w:p w14:paraId="4778E63B" w14:textId="6F123A90" w:rsidR="00F67F21" w:rsidRDefault="00427651" w:rsidP="00F67F21">
      <w:pPr>
        <w:pStyle w:val="3"/>
        <w:rPr>
          <w:lang w:eastAsia="ko-KR"/>
        </w:rPr>
      </w:pPr>
      <w:bookmarkStart w:id="119" w:name="_Toc120007866"/>
      <w:r>
        <w:rPr>
          <w:lang w:eastAsia="ko-KR"/>
        </w:rPr>
        <w:t>4</w:t>
      </w:r>
      <w:r w:rsidR="00F67F21">
        <w:rPr>
          <w:lang w:eastAsia="ko-KR"/>
        </w:rPr>
        <w:t>.6.2</w:t>
      </w:r>
      <w:r w:rsidR="00F67F21">
        <w:rPr>
          <w:lang w:eastAsia="ko-KR"/>
        </w:rPr>
        <w:tab/>
        <w:t>Potential solutions</w:t>
      </w:r>
      <w:bookmarkEnd w:id="119"/>
    </w:p>
    <w:p w14:paraId="04254AAA" w14:textId="07DE324F" w:rsidR="00F67F21" w:rsidRDefault="00427651" w:rsidP="00F67F21">
      <w:pPr>
        <w:pStyle w:val="4"/>
        <w:rPr>
          <w:lang w:val="en-US"/>
        </w:rPr>
      </w:pPr>
      <w:bookmarkStart w:id="120" w:name="_Toc120007867"/>
      <w:r>
        <w:rPr>
          <w:lang w:val="en-US"/>
        </w:rPr>
        <w:t>4</w:t>
      </w:r>
      <w:r w:rsidR="00F67F21">
        <w:rPr>
          <w:lang w:val="en-US"/>
        </w:rPr>
        <w:t>.6.2</w:t>
      </w:r>
      <w:proofErr w:type="gramStart"/>
      <w:r w:rsidR="00F67F21">
        <w:rPr>
          <w:lang w:val="en-US"/>
        </w:rPr>
        <w:t>.a</w:t>
      </w:r>
      <w:proofErr w:type="gramEnd"/>
      <w:r w:rsidR="00F67F21">
        <w:rPr>
          <w:lang w:val="en-US"/>
        </w:rPr>
        <w:tab/>
        <w:t>Potential solution #&lt;a&gt;: &lt;Potential Solution a Title&gt;</w:t>
      </w:r>
      <w:bookmarkEnd w:id="120"/>
      <w:r w:rsidR="00F67F21">
        <w:rPr>
          <w:lang w:val="en-US"/>
        </w:rPr>
        <w:t xml:space="preserve"> </w:t>
      </w:r>
    </w:p>
    <w:p w14:paraId="25AE1E72" w14:textId="1DB95572" w:rsidR="00F67F21" w:rsidRDefault="00427651" w:rsidP="00F67F21">
      <w:pPr>
        <w:pStyle w:val="5"/>
        <w:rPr>
          <w:lang w:eastAsia="ko-KR"/>
        </w:rPr>
      </w:pPr>
      <w:bookmarkStart w:id="121" w:name="_Toc120007868"/>
      <w:r>
        <w:rPr>
          <w:lang w:eastAsia="ko-KR"/>
        </w:rPr>
        <w:t>4</w:t>
      </w:r>
      <w:r w:rsidR="00F67F21">
        <w:rPr>
          <w:lang w:eastAsia="ko-KR"/>
        </w:rPr>
        <w:t>.6.2</w:t>
      </w:r>
      <w:proofErr w:type="gramStart"/>
      <w:r w:rsidR="00F67F21">
        <w:rPr>
          <w:lang w:eastAsia="ko-KR"/>
        </w:rPr>
        <w:t>.a.1</w:t>
      </w:r>
      <w:proofErr w:type="gramEnd"/>
      <w:r w:rsidR="00F67F21">
        <w:rPr>
          <w:lang w:eastAsia="ko-KR"/>
        </w:rPr>
        <w:tab/>
        <w:t>Introduction</w:t>
      </w:r>
      <w:bookmarkEnd w:id="121"/>
    </w:p>
    <w:p w14:paraId="23D2C838"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6857C6C9" w14:textId="76F2561E" w:rsidR="00F67F21" w:rsidRDefault="00427651" w:rsidP="00F67F21">
      <w:pPr>
        <w:pStyle w:val="5"/>
        <w:rPr>
          <w:lang w:eastAsia="ko-KR"/>
        </w:rPr>
      </w:pPr>
      <w:bookmarkStart w:id="122" w:name="_Toc120007869"/>
      <w:r>
        <w:rPr>
          <w:lang w:eastAsia="ko-KR"/>
        </w:rPr>
        <w:t>4</w:t>
      </w:r>
      <w:r w:rsidR="00F67F21">
        <w:rPr>
          <w:lang w:eastAsia="ko-KR"/>
        </w:rPr>
        <w:t>.6.2</w:t>
      </w:r>
      <w:proofErr w:type="gramStart"/>
      <w:r w:rsidR="00F67F21">
        <w:rPr>
          <w:lang w:eastAsia="ko-KR"/>
        </w:rPr>
        <w:t>.a.2</w:t>
      </w:r>
      <w:proofErr w:type="gramEnd"/>
      <w:r w:rsidR="00F67F21">
        <w:rPr>
          <w:lang w:eastAsia="ko-KR"/>
        </w:rPr>
        <w:tab/>
        <w:t>Description</w:t>
      </w:r>
      <w:bookmarkEnd w:id="122"/>
    </w:p>
    <w:p w14:paraId="0A7200F0" w14:textId="77777777" w:rsidR="00F67F21" w:rsidRDefault="00F67F21" w:rsidP="00F67F21">
      <w:pPr>
        <w:pStyle w:val="EditorsNote"/>
      </w:pPr>
      <w:r>
        <w:t>Editor's Note:</w:t>
      </w:r>
      <w:r>
        <w:tab/>
      </w:r>
      <w:r>
        <w:rPr>
          <w:lang w:val="en-US"/>
        </w:rPr>
        <w:t>This clause further details the potential solution and any assumptions made</w:t>
      </w:r>
      <w:r>
        <w:t>.</w:t>
      </w:r>
    </w:p>
    <w:p w14:paraId="529AAA96" w14:textId="7E5D3EF8" w:rsidR="00F67F21" w:rsidRDefault="00427651" w:rsidP="00F67F21">
      <w:pPr>
        <w:pStyle w:val="3"/>
        <w:rPr>
          <w:lang w:eastAsia="ko-KR"/>
        </w:rPr>
      </w:pPr>
      <w:bookmarkStart w:id="123" w:name="_Toc120007870"/>
      <w:r>
        <w:rPr>
          <w:lang w:eastAsia="ko-KR"/>
        </w:rPr>
        <w:t>4</w:t>
      </w:r>
      <w:r w:rsidR="00F67F21">
        <w:rPr>
          <w:lang w:eastAsia="ko-KR"/>
        </w:rPr>
        <w:t>.6.3</w:t>
      </w:r>
      <w:r w:rsidR="00F67F21">
        <w:rPr>
          <w:lang w:eastAsia="ko-KR"/>
        </w:rPr>
        <w:tab/>
        <w:t>Conclusion - Impact on normative work</w:t>
      </w:r>
      <w:bookmarkEnd w:id="123"/>
    </w:p>
    <w:p w14:paraId="5C80A904" w14:textId="61B3D7D5" w:rsidR="007844BC" w:rsidRPr="00B8263D" w:rsidRDefault="00F67F21" w:rsidP="00B8263D">
      <w:pPr>
        <w:pStyle w:val="EditorsNote"/>
        <w:rPr>
          <w:lang w:val="en-US"/>
        </w:rPr>
      </w:pPr>
      <w:r>
        <w:t>Editor's Note:</w:t>
      </w:r>
      <w:r>
        <w:tab/>
      </w:r>
      <w:r>
        <w:rPr>
          <w:lang w:val="en-US"/>
        </w:rPr>
        <w:t>This clause provides the conclusion from the aspect of impact on normative work.</w:t>
      </w:r>
    </w:p>
    <w:p w14:paraId="4EC74744" w14:textId="559E30D1" w:rsidR="00080512" w:rsidRPr="004D3578" w:rsidRDefault="00A24369" w:rsidP="008D2EBE">
      <w:pPr>
        <w:pStyle w:val="8"/>
      </w:pPr>
      <w:r>
        <w:br w:type="page"/>
      </w:r>
      <w:bookmarkStart w:id="124" w:name="_Toc120007871"/>
      <w:r w:rsidR="00080512" w:rsidRPr="004D3578">
        <w:t>Annex X (informative)</w:t>
      </w:r>
      <w:proofErr w:type="gramStart"/>
      <w:r w:rsidR="00080512" w:rsidRPr="004D3578">
        <w:t>:</w:t>
      </w:r>
      <w:proofErr w:type="gramEnd"/>
      <w:r w:rsidR="00080512" w:rsidRPr="004D3578">
        <w:br/>
        <w:t>Change history</w:t>
      </w:r>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25" w:name="historyclause"/>
            <w:bookmarkEnd w:id="125"/>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Update to implement the agreed pCRs in SA5#142e:</w:t>
            </w:r>
          </w:p>
          <w:p w14:paraId="21474B32" w14:textId="77777777" w:rsidR="005D783F" w:rsidRPr="00927941" w:rsidRDefault="005D783F" w:rsidP="005D783F">
            <w:pPr>
              <w:pStyle w:val="TAL"/>
              <w:rPr>
                <w:sz w:val="16"/>
                <w:szCs w:val="16"/>
              </w:rPr>
            </w:pPr>
            <w:r w:rsidRPr="00927941">
              <w:rPr>
                <w:sz w:val="16"/>
                <w:szCs w:val="16"/>
              </w:rPr>
              <w:t xml:space="preserve">S5-222674 pCR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pCR TR 28.863 add scope </w:t>
            </w:r>
          </w:p>
          <w:p w14:paraId="4C947F55" w14:textId="2939B3D4" w:rsidR="005D783F" w:rsidRPr="005D783F" w:rsidRDefault="005D783F" w:rsidP="005D783F">
            <w:pPr>
              <w:pStyle w:val="TAL"/>
              <w:rPr>
                <w:sz w:val="16"/>
                <w:szCs w:val="16"/>
              </w:rPr>
            </w:pPr>
            <w:r w:rsidRPr="005D783F">
              <w:rPr>
                <w:sz w:val="16"/>
                <w:szCs w:val="16"/>
              </w:rPr>
              <w:t xml:space="preserve">S5-222675 pCR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ement the agreed pCRs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S5-223741 pCR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r w:rsidR="009B0DE3" w:rsidRPr="006B0D02" w14:paraId="4EB9BF0B" w14:textId="77777777" w:rsidTr="00F00DC6">
        <w:tc>
          <w:tcPr>
            <w:tcW w:w="800" w:type="dxa"/>
            <w:shd w:val="solid" w:color="FFFFFF" w:fill="auto"/>
          </w:tcPr>
          <w:p w14:paraId="5BB5D0C1" w14:textId="507DEED1" w:rsidR="009B0DE3" w:rsidRDefault="009B0DE3" w:rsidP="005D783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691668D5" w14:textId="523B9591" w:rsidR="009B0DE3" w:rsidRDefault="009B0DE3" w:rsidP="005D783F">
            <w:pPr>
              <w:pStyle w:val="TAC"/>
              <w:rPr>
                <w:sz w:val="16"/>
                <w:szCs w:val="16"/>
                <w:lang w:eastAsia="zh-CN"/>
              </w:rPr>
            </w:pPr>
            <w:r>
              <w:rPr>
                <w:rFonts w:hint="eastAsia"/>
                <w:sz w:val="16"/>
                <w:szCs w:val="16"/>
                <w:lang w:eastAsia="zh-CN"/>
              </w:rPr>
              <w:t>S</w:t>
            </w:r>
            <w:r>
              <w:rPr>
                <w:sz w:val="16"/>
                <w:szCs w:val="16"/>
                <w:lang w:eastAsia="zh-CN"/>
              </w:rPr>
              <w:t>A5-145e</w:t>
            </w:r>
          </w:p>
        </w:tc>
        <w:tc>
          <w:tcPr>
            <w:tcW w:w="1032" w:type="dxa"/>
            <w:shd w:val="solid" w:color="FFFFFF" w:fill="auto"/>
          </w:tcPr>
          <w:p w14:paraId="06715E1A" w14:textId="77777777" w:rsidR="009B0DE3" w:rsidRDefault="009B0DE3" w:rsidP="005D783F">
            <w:pPr>
              <w:pStyle w:val="TAC"/>
              <w:rPr>
                <w:sz w:val="16"/>
                <w:szCs w:val="16"/>
                <w:lang w:eastAsia="zh-CN"/>
              </w:rPr>
            </w:pPr>
            <w:r w:rsidRPr="009B0DE3">
              <w:rPr>
                <w:sz w:val="16"/>
                <w:szCs w:val="16"/>
                <w:lang w:eastAsia="zh-CN"/>
              </w:rPr>
              <w:t>S5-225778</w:t>
            </w:r>
          </w:p>
          <w:p w14:paraId="1BC0A2BA" w14:textId="7C0F214D" w:rsidR="009B0DE3" w:rsidRDefault="009B0DE3" w:rsidP="005D783F">
            <w:pPr>
              <w:pStyle w:val="TAC"/>
              <w:rPr>
                <w:sz w:val="16"/>
                <w:szCs w:val="16"/>
                <w:lang w:eastAsia="zh-CN"/>
              </w:rPr>
            </w:pPr>
            <w:r w:rsidRPr="009B0DE3">
              <w:rPr>
                <w:sz w:val="16"/>
                <w:szCs w:val="16"/>
                <w:lang w:eastAsia="zh-CN"/>
              </w:rPr>
              <w:t>S5-225869</w:t>
            </w:r>
          </w:p>
        </w:tc>
        <w:tc>
          <w:tcPr>
            <w:tcW w:w="425" w:type="dxa"/>
            <w:shd w:val="solid" w:color="FFFFFF" w:fill="auto"/>
          </w:tcPr>
          <w:p w14:paraId="482F69E6" w14:textId="77777777" w:rsidR="009B0DE3" w:rsidRPr="00DE54AA" w:rsidRDefault="009B0DE3" w:rsidP="005D783F">
            <w:pPr>
              <w:pStyle w:val="TAL"/>
              <w:rPr>
                <w:sz w:val="16"/>
                <w:szCs w:val="16"/>
              </w:rPr>
            </w:pPr>
          </w:p>
        </w:tc>
        <w:tc>
          <w:tcPr>
            <w:tcW w:w="425" w:type="dxa"/>
            <w:shd w:val="solid" w:color="FFFFFF" w:fill="auto"/>
          </w:tcPr>
          <w:p w14:paraId="5DFE7C76" w14:textId="77777777" w:rsidR="009B0DE3" w:rsidRPr="00DE54AA" w:rsidRDefault="009B0DE3" w:rsidP="005D783F">
            <w:pPr>
              <w:pStyle w:val="TAR"/>
              <w:rPr>
                <w:sz w:val="16"/>
                <w:szCs w:val="16"/>
              </w:rPr>
            </w:pPr>
          </w:p>
        </w:tc>
        <w:tc>
          <w:tcPr>
            <w:tcW w:w="425" w:type="dxa"/>
            <w:shd w:val="solid" w:color="FFFFFF" w:fill="auto"/>
          </w:tcPr>
          <w:p w14:paraId="06F9A7E4" w14:textId="77777777" w:rsidR="009B0DE3" w:rsidRPr="00DE54AA" w:rsidRDefault="009B0DE3" w:rsidP="005D783F">
            <w:pPr>
              <w:pStyle w:val="TAC"/>
              <w:rPr>
                <w:sz w:val="16"/>
                <w:szCs w:val="16"/>
              </w:rPr>
            </w:pPr>
          </w:p>
        </w:tc>
        <w:tc>
          <w:tcPr>
            <w:tcW w:w="4962" w:type="dxa"/>
            <w:shd w:val="solid" w:color="FFFFFF" w:fill="auto"/>
          </w:tcPr>
          <w:p w14:paraId="339B5A12" w14:textId="77337910" w:rsidR="009B0DE3" w:rsidRDefault="009B0DE3" w:rsidP="009B0DE3">
            <w:pPr>
              <w:pStyle w:val="TAL"/>
              <w:rPr>
                <w:sz w:val="16"/>
                <w:szCs w:val="16"/>
              </w:rPr>
            </w:pPr>
            <w:r w:rsidRPr="00927941">
              <w:rPr>
                <w:sz w:val="16"/>
                <w:szCs w:val="16"/>
              </w:rPr>
              <w:t>Update to impl</w:t>
            </w:r>
            <w:r>
              <w:rPr>
                <w:sz w:val="16"/>
                <w:szCs w:val="16"/>
              </w:rPr>
              <w:t>ement the agreed pCRs in SA5#145</w:t>
            </w:r>
            <w:r w:rsidRPr="00927941">
              <w:rPr>
                <w:sz w:val="16"/>
                <w:szCs w:val="16"/>
              </w:rPr>
              <w:t>e:</w:t>
            </w:r>
          </w:p>
          <w:p w14:paraId="5A1CFB91" w14:textId="7BFFCB68" w:rsidR="009B0DE3" w:rsidRPr="009B0DE3" w:rsidRDefault="009B0DE3" w:rsidP="009B0DE3">
            <w:pPr>
              <w:pStyle w:val="TAL"/>
              <w:rPr>
                <w:sz w:val="16"/>
                <w:szCs w:val="16"/>
              </w:rPr>
            </w:pPr>
            <w:r w:rsidRPr="009B0DE3">
              <w:rPr>
                <w:sz w:val="16"/>
                <w:szCs w:val="16"/>
              </w:rPr>
              <w:t>S5-225778 pCR TR 28.863 Issue#1 Background description of KQI definition</w:t>
            </w:r>
          </w:p>
          <w:p w14:paraId="32AA9452" w14:textId="72A16AD0" w:rsidR="009B0DE3" w:rsidRPr="009B0DE3" w:rsidRDefault="009B0DE3" w:rsidP="009B0DE3">
            <w:pPr>
              <w:pStyle w:val="TAL"/>
              <w:rPr>
                <w:sz w:val="16"/>
                <w:szCs w:val="16"/>
              </w:rPr>
            </w:pPr>
            <w:r w:rsidRPr="009B0DE3">
              <w:rPr>
                <w:sz w:val="16"/>
                <w:szCs w:val="16"/>
              </w:rPr>
              <w:t>S5-225869 pCR TR 28.863 Key Issue # 1: add a description of KQI in ETSI GS F5G 005</w:t>
            </w:r>
          </w:p>
        </w:tc>
        <w:tc>
          <w:tcPr>
            <w:tcW w:w="708" w:type="dxa"/>
            <w:shd w:val="solid" w:color="FFFFFF" w:fill="auto"/>
          </w:tcPr>
          <w:p w14:paraId="5508D3FF" w14:textId="5067D88E" w:rsidR="009B0DE3" w:rsidRPr="009B0DE3" w:rsidRDefault="009B0DE3" w:rsidP="005D783F">
            <w:pPr>
              <w:pStyle w:val="TAC"/>
              <w:rPr>
                <w:sz w:val="16"/>
                <w:szCs w:val="16"/>
                <w:lang w:eastAsia="zh-CN"/>
              </w:rPr>
            </w:pPr>
            <w:r>
              <w:rPr>
                <w:sz w:val="16"/>
                <w:szCs w:val="16"/>
                <w:lang w:eastAsia="zh-CN"/>
              </w:rPr>
              <w:t>0.3.0</w:t>
            </w:r>
          </w:p>
        </w:tc>
      </w:tr>
      <w:tr w:rsidR="00F06882" w:rsidRPr="006B0D02" w14:paraId="459717D2" w14:textId="77777777" w:rsidTr="00F00DC6">
        <w:tc>
          <w:tcPr>
            <w:tcW w:w="800" w:type="dxa"/>
            <w:shd w:val="solid" w:color="FFFFFF" w:fill="auto"/>
          </w:tcPr>
          <w:p w14:paraId="6290FB1D" w14:textId="68756676" w:rsidR="00F06882" w:rsidRDefault="00F06882" w:rsidP="005D783F">
            <w:pPr>
              <w:pStyle w:val="TAC"/>
              <w:rPr>
                <w:sz w:val="16"/>
                <w:szCs w:val="16"/>
                <w:lang w:eastAsia="zh-CN"/>
              </w:rPr>
            </w:pPr>
            <w:r>
              <w:rPr>
                <w:rFonts w:hint="eastAsia"/>
                <w:sz w:val="16"/>
                <w:szCs w:val="16"/>
                <w:lang w:eastAsia="zh-CN"/>
              </w:rPr>
              <w:t>2</w:t>
            </w:r>
            <w:r>
              <w:rPr>
                <w:sz w:val="16"/>
                <w:szCs w:val="16"/>
                <w:lang w:eastAsia="zh-CN"/>
              </w:rPr>
              <w:t>022.11</w:t>
            </w:r>
          </w:p>
        </w:tc>
        <w:tc>
          <w:tcPr>
            <w:tcW w:w="862" w:type="dxa"/>
            <w:shd w:val="solid" w:color="FFFFFF" w:fill="auto"/>
          </w:tcPr>
          <w:p w14:paraId="6EFE699D" w14:textId="2284E2E0" w:rsidR="00F06882" w:rsidRDefault="00F06882" w:rsidP="005D783F">
            <w:pPr>
              <w:pStyle w:val="TAC"/>
              <w:rPr>
                <w:sz w:val="16"/>
                <w:szCs w:val="16"/>
                <w:lang w:eastAsia="zh-CN"/>
              </w:rPr>
            </w:pPr>
            <w:r>
              <w:rPr>
                <w:rFonts w:hint="eastAsia"/>
                <w:sz w:val="16"/>
                <w:szCs w:val="16"/>
                <w:lang w:eastAsia="zh-CN"/>
              </w:rPr>
              <w:t>S</w:t>
            </w:r>
            <w:r>
              <w:rPr>
                <w:sz w:val="16"/>
                <w:szCs w:val="16"/>
                <w:lang w:eastAsia="zh-CN"/>
              </w:rPr>
              <w:t>A5-146e</w:t>
            </w:r>
          </w:p>
        </w:tc>
        <w:tc>
          <w:tcPr>
            <w:tcW w:w="1032" w:type="dxa"/>
            <w:shd w:val="solid" w:color="FFFFFF" w:fill="auto"/>
          </w:tcPr>
          <w:p w14:paraId="1D243F6A" w14:textId="77777777" w:rsidR="00F06882" w:rsidRDefault="00F06882" w:rsidP="005D783F">
            <w:pPr>
              <w:pStyle w:val="TAC"/>
              <w:rPr>
                <w:sz w:val="16"/>
                <w:szCs w:val="16"/>
              </w:rPr>
            </w:pPr>
            <w:r w:rsidRPr="00F06882">
              <w:rPr>
                <w:sz w:val="16"/>
                <w:szCs w:val="16"/>
              </w:rPr>
              <w:t>S5-226391</w:t>
            </w:r>
          </w:p>
          <w:p w14:paraId="68FA064D" w14:textId="77777777" w:rsidR="00F06882" w:rsidRDefault="00F06882" w:rsidP="005D783F">
            <w:pPr>
              <w:pStyle w:val="TAC"/>
              <w:rPr>
                <w:sz w:val="16"/>
                <w:szCs w:val="16"/>
              </w:rPr>
            </w:pPr>
            <w:r w:rsidRPr="00F06882">
              <w:rPr>
                <w:sz w:val="16"/>
                <w:szCs w:val="16"/>
              </w:rPr>
              <w:t>S5-226390</w:t>
            </w:r>
          </w:p>
          <w:p w14:paraId="3126A352" w14:textId="5AD098DB" w:rsidR="00F06882" w:rsidRPr="009B0DE3" w:rsidRDefault="00F06882" w:rsidP="005D783F">
            <w:pPr>
              <w:pStyle w:val="TAC"/>
              <w:rPr>
                <w:sz w:val="16"/>
                <w:szCs w:val="16"/>
                <w:lang w:eastAsia="zh-CN"/>
              </w:rPr>
            </w:pPr>
            <w:r w:rsidRPr="00F06882">
              <w:rPr>
                <w:sz w:val="16"/>
                <w:szCs w:val="16"/>
              </w:rPr>
              <w:t>S5-226389</w:t>
            </w:r>
          </w:p>
        </w:tc>
        <w:tc>
          <w:tcPr>
            <w:tcW w:w="425" w:type="dxa"/>
            <w:shd w:val="solid" w:color="FFFFFF" w:fill="auto"/>
          </w:tcPr>
          <w:p w14:paraId="32546139" w14:textId="77777777" w:rsidR="00F06882" w:rsidRPr="00DE54AA" w:rsidRDefault="00F06882" w:rsidP="005D783F">
            <w:pPr>
              <w:pStyle w:val="TAL"/>
              <w:rPr>
                <w:sz w:val="16"/>
                <w:szCs w:val="16"/>
              </w:rPr>
            </w:pPr>
          </w:p>
        </w:tc>
        <w:tc>
          <w:tcPr>
            <w:tcW w:w="425" w:type="dxa"/>
            <w:shd w:val="solid" w:color="FFFFFF" w:fill="auto"/>
          </w:tcPr>
          <w:p w14:paraId="6A2298C7" w14:textId="77777777" w:rsidR="00F06882" w:rsidRPr="00DE54AA" w:rsidRDefault="00F06882" w:rsidP="005D783F">
            <w:pPr>
              <w:pStyle w:val="TAR"/>
              <w:rPr>
                <w:sz w:val="16"/>
                <w:szCs w:val="16"/>
              </w:rPr>
            </w:pPr>
          </w:p>
        </w:tc>
        <w:tc>
          <w:tcPr>
            <w:tcW w:w="425" w:type="dxa"/>
            <w:shd w:val="solid" w:color="FFFFFF" w:fill="auto"/>
          </w:tcPr>
          <w:p w14:paraId="4C4BF8A9" w14:textId="77777777" w:rsidR="00F06882" w:rsidRPr="00DE54AA" w:rsidRDefault="00F06882" w:rsidP="005D783F">
            <w:pPr>
              <w:pStyle w:val="TAC"/>
              <w:rPr>
                <w:sz w:val="16"/>
                <w:szCs w:val="16"/>
              </w:rPr>
            </w:pPr>
          </w:p>
        </w:tc>
        <w:tc>
          <w:tcPr>
            <w:tcW w:w="4962" w:type="dxa"/>
            <w:shd w:val="solid" w:color="FFFFFF" w:fill="auto"/>
          </w:tcPr>
          <w:p w14:paraId="220091CC" w14:textId="4927AF06" w:rsidR="00F06882" w:rsidRPr="00F06882" w:rsidRDefault="00F06882" w:rsidP="00F06882">
            <w:pPr>
              <w:pStyle w:val="TAL"/>
              <w:rPr>
                <w:sz w:val="16"/>
                <w:szCs w:val="16"/>
              </w:rPr>
            </w:pPr>
            <w:r w:rsidRPr="00927941">
              <w:rPr>
                <w:sz w:val="16"/>
                <w:szCs w:val="16"/>
              </w:rPr>
              <w:t>Update to impl</w:t>
            </w:r>
            <w:r>
              <w:rPr>
                <w:sz w:val="16"/>
                <w:szCs w:val="16"/>
              </w:rPr>
              <w:t>ement the agreed pCRs in SA5#146</w:t>
            </w:r>
            <w:r w:rsidRPr="00927941">
              <w:rPr>
                <w:sz w:val="16"/>
                <w:szCs w:val="16"/>
              </w:rPr>
              <w:t>e:</w:t>
            </w:r>
          </w:p>
          <w:p w14:paraId="21D0241C" w14:textId="217A7E8B" w:rsidR="00F06882" w:rsidRPr="00F06882" w:rsidRDefault="00EE17BE" w:rsidP="00F06882">
            <w:pPr>
              <w:pStyle w:val="TAL"/>
              <w:rPr>
                <w:sz w:val="16"/>
                <w:szCs w:val="16"/>
              </w:rPr>
            </w:pPr>
            <w:r>
              <w:rPr>
                <w:sz w:val="16"/>
                <w:szCs w:val="16"/>
              </w:rPr>
              <w:t xml:space="preserve">S5-226391 </w:t>
            </w:r>
            <w:r w:rsidR="00F06882" w:rsidRPr="00F06882">
              <w:rPr>
                <w:sz w:val="16"/>
                <w:szCs w:val="16"/>
              </w:rPr>
              <w:t>pCR TR 28.863 Key Issue # 5: KQIs for cloud VR- the background survey of the Cloud VR</w:t>
            </w:r>
          </w:p>
          <w:p w14:paraId="4906087C" w14:textId="5C6C7D68" w:rsidR="00F06882" w:rsidRPr="00F06882" w:rsidRDefault="00EE17BE" w:rsidP="00F06882">
            <w:pPr>
              <w:pStyle w:val="TAL"/>
              <w:rPr>
                <w:sz w:val="16"/>
                <w:szCs w:val="16"/>
              </w:rPr>
            </w:pPr>
            <w:r>
              <w:rPr>
                <w:sz w:val="16"/>
                <w:szCs w:val="16"/>
              </w:rPr>
              <w:t xml:space="preserve">S5-226390 </w:t>
            </w:r>
            <w:r w:rsidR="00F06882" w:rsidRPr="00F06882">
              <w:rPr>
                <w:sz w:val="16"/>
                <w:szCs w:val="16"/>
              </w:rPr>
              <w:t>pCR TR 28.863 Key Issue # 5: KQIs for cloud VR- use case of the Cloud VR</w:t>
            </w:r>
          </w:p>
          <w:p w14:paraId="198F5A97" w14:textId="76B0B91F" w:rsidR="00F06882" w:rsidRPr="00927941" w:rsidRDefault="00EE17BE" w:rsidP="00F06882">
            <w:pPr>
              <w:pStyle w:val="TAL"/>
              <w:rPr>
                <w:sz w:val="16"/>
                <w:szCs w:val="16"/>
              </w:rPr>
            </w:pPr>
            <w:r>
              <w:rPr>
                <w:sz w:val="16"/>
                <w:szCs w:val="16"/>
              </w:rPr>
              <w:t xml:space="preserve">S5-226389 </w:t>
            </w:r>
            <w:r w:rsidR="00F06882" w:rsidRPr="00F06882">
              <w:rPr>
                <w:sz w:val="16"/>
                <w:szCs w:val="16"/>
              </w:rPr>
              <w:t>pCR TR 28.863 Key Issue #5 KQIs for Cloud VR- the solution of KQIs for cloud VR</w:t>
            </w:r>
          </w:p>
        </w:tc>
        <w:tc>
          <w:tcPr>
            <w:tcW w:w="708" w:type="dxa"/>
            <w:shd w:val="solid" w:color="FFFFFF" w:fill="auto"/>
          </w:tcPr>
          <w:p w14:paraId="2B931B9D" w14:textId="1C7A0384" w:rsidR="00F06882" w:rsidRDefault="00F06882" w:rsidP="005D783F">
            <w:pPr>
              <w:pStyle w:val="TAC"/>
              <w:rPr>
                <w:sz w:val="16"/>
                <w:szCs w:val="16"/>
                <w:lang w:eastAsia="zh-CN"/>
              </w:rPr>
            </w:pPr>
            <w:r>
              <w:rPr>
                <w:rFonts w:hint="eastAsia"/>
                <w:sz w:val="16"/>
                <w:szCs w:val="16"/>
                <w:lang w:eastAsia="zh-CN"/>
              </w:rPr>
              <w:t>0</w:t>
            </w:r>
            <w:r>
              <w:rPr>
                <w:sz w:val="16"/>
                <w:szCs w:val="16"/>
                <w:lang w:eastAsia="zh-CN"/>
              </w:rPr>
              <w:t>.4.0</w:t>
            </w:r>
          </w:p>
        </w:tc>
      </w:tr>
      <w:tr w:rsidR="001A1366" w:rsidRPr="006B0D02" w14:paraId="1503D676" w14:textId="77777777" w:rsidTr="00F00DC6">
        <w:trPr>
          <w:ins w:id="126" w:author="WM1" w:date="2023-03-07T11:22:00Z"/>
        </w:trPr>
        <w:tc>
          <w:tcPr>
            <w:tcW w:w="800" w:type="dxa"/>
            <w:shd w:val="solid" w:color="FFFFFF" w:fill="auto"/>
          </w:tcPr>
          <w:p w14:paraId="1B6CE758" w14:textId="049F382E" w:rsidR="001A1366" w:rsidRDefault="001A1366" w:rsidP="005D783F">
            <w:pPr>
              <w:pStyle w:val="TAC"/>
              <w:rPr>
                <w:ins w:id="127" w:author="WM1" w:date="2023-03-07T11:22:00Z"/>
                <w:sz w:val="16"/>
                <w:szCs w:val="16"/>
                <w:lang w:eastAsia="zh-CN"/>
              </w:rPr>
            </w:pPr>
            <w:ins w:id="128" w:author="WM1" w:date="2023-03-07T11:22:00Z">
              <w:r>
                <w:rPr>
                  <w:rFonts w:hint="eastAsia"/>
                  <w:sz w:val="16"/>
                  <w:szCs w:val="16"/>
                  <w:lang w:eastAsia="zh-CN"/>
                </w:rPr>
                <w:t>2</w:t>
              </w:r>
              <w:r>
                <w:rPr>
                  <w:sz w:val="16"/>
                  <w:szCs w:val="16"/>
                  <w:lang w:eastAsia="zh-CN"/>
                </w:rPr>
                <w:t>023.3</w:t>
              </w:r>
            </w:ins>
          </w:p>
        </w:tc>
        <w:tc>
          <w:tcPr>
            <w:tcW w:w="862" w:type="dxa"/>
            <w:shd w:val="solid" w:color="FFFFFF" w:fill="auto"/>
          </w:tcPr>
          <w:p w14:paraId="3BF3E141" w14:textId="55FEF74D" w:rsidR="001A1366" w:rsidRDefault="001A1366" w:rsidP="001A1366">
            <w:pPr>
              <w:pStyle w:val="TAC"/>
              <w:rPr>
                <w:ins w:id="129" w:author="WM1" w:date="2023-03-07T11:22:00Z"/>
                <w:sz w:val="16"/>
                <w:szCs w:val="16"/>
                <w:lang w:eastAsia="zh-CN"/>
              </w:rPr>
            </w:pPr>
            <w:ins w:id="130" w:author="WM1" w:date="2023-03-07T11:23:00Z">
              <w:r>
                <w:rPr>
                  <w:rFonts w:hint="eastAsia"/>
                  <w:sz w:val="16"/>
                  <w:szCs w:val="16"/>
                  <w:lang w:eastAsia="zh-CN"/>
                </w:rPr>
                <w:t>S</w:t>
              </w:r>
              <w:r>
                <w:rPr>
                  <w:sz w:val="16"/>
                  <w:szCs w:val="16"/>
                  <w:lang w:eastAsia="zh-CN"/>
                </w:rPr>
                <w:t>A5-147</w:t>
              </w:r>
            </w:ins>
          </w:p>
        </w:tc>
        <w:tc>
          <w:tcPr>
            <w:tcW w:w="1032" w:type="dxa"/>
            <w:shd w:val="solid" w:color="FFFFFF" w:fill="auto"/>
          </w:tcPr>
          <w:p w14:paraId="16153CA1" w14:textId="794CA7AC" w:rsidR="001A1366" w:rsidRPr="00F06882" w:rsidRDefault="001A1366" w:rsidP="005D783F">
            <w:pPr>
              <w:pStyle w:val="TAC"/>
              <w:rPr>
                <w:ins w:id="131" w:author="WM1" w:date="2023-03-07T11:22:00Z"/>
                <w:sz w:val="16"/>
                <w:szCs w:val="16"/>
                <w:lang w:eastAsia="zh-CN"/>
              </w:rPr>
            </w:pPr>
            <w:ins w:id="132" w:author="WM1" w:date="2023-03-07T11:23:00Z">
              <w:r>
                <w:rPr>
                  <w:rFonts w:hint="eastAsia"/>
                  <w:sz w:val="16"/>
                  <w:szCs w:val="16"/>
                  <w:lang w:eastAsia="zh-CN"/>
                </w:rPr>
                <w:t>S</w:t>
              </w:r>
              <w:r>
                <w:rPr>
                  <w:sz w:val="16"/>
                  <w:szCs w:val="16"/>
                  <w:lang w:eastAsia="zh-CN"/>
                </w:rPr>
                <w:t>5-232866</w:t>
              </w:r>
            </w:ins>
          </w:p>
        </w:tc>
        <w:tc>
          <w:tcPr>
            <w:tcW w:w="425" w:type="dxa"/>
            <w:shd w:val="solid" w:color="FFFFFF" w:fill="auto"/>
          </w:tcPr>
          <w:p w14:paraId="47C3A0F0" w14:textId="77777777" w:rsidR="001A1366" w:rsidRPr="00DE54AA" w:rsidRDefault="001A1366" w:rsidP="005D783F">
            <w:pPr>
              <w:pStyle w:val="TAL"/>
              <w:rPr>
                <w:ins w:id="133" w:author="WM1" w:date="2023-03-07T11:22:00Z"/>
                <w:sz w:val="16"/>
                <w:szCs w:val="16"/>
              </w:rPr>
            </w:pPr>
          </w:p>
        </w:tc>
        <w:tc>
          <w:tcPr>
            <w:tcW w:w="425" w:type="dxa"/>
            <w:shd w:val="solid" w:color="FFFFFF" w:fill="auto"/>
          </w:tcPr>
          <w:p w14:paraId="3701F6B9" w14:textId="77777777" w:rsidR="001A1366" w:rsidRPr="00DE54AA" w:rsidRDefault="001A1366" w:rsidP="005D783F">
            <w:pPr>
              <w:pStyle w:val="TAR"/>
              <w:rPr>
                <w:ins w:id="134" w:author="WM1" w:date="2023-03-07T11:22:00Z"/>
                <w:sz w:val="16"/>
                <w:szCs w:val="16"/>
              </w:rPr>
            </w:pPr>
          </w:p>
        </w:tc>
        <w:tc>
          <w:tcPr>
            <w:tcW w:w="425" w:type="dxa"/>
            <w:shd w:val="solid" w:color="FFFFFF" w:fill="auto"/>
          </w:tcPr>
          <w:p w14:paraId="6162E162" w14:textId="77777777" w:rsidR="001A1366" w:rsidRPr="00DE54AA" w:rsidRDefault="001A1366" w:rsidP="005D783F">
            <w:pPr>
              <w:pStyle w:val="TAC"/>
              <w:rPr>
                <w:ins w:id="135" w:author="WM1" w:date="2023-03-07T11:22:00Z"/>
                <w:sz w:val="16"/>
                <w:szCs w:val="16"/>
              </w:rPr>
            </w:pPr>
          </w:p>
        </w:tc>
        <w:tc>
          <w:tcPr>
            <w:tcW w:w="4962" w:type="dxa"/>
            <w:shd w:val="solid" w:color="FFFFFF" w:fill="auto"/>
          </w:tcPr>
          <w:p w14:paraId="4D51F214" w14:textId="3E20891D" w:rsidR="001A1366" w:rsidRPr="00F06882" w:rsidRDefault="001A1366" w:rsidP="001A1366">
            <w:pPr>
              <w:pStyle w:val="TAL"/>
              <w:rPr>
                <w:ins w:id="136" w:author="WM1" w:date="2023-03-07T11:23:00Z"/>
                <w:sz w:val="16"/>
                <w:szCs w:val="16"/>
              </w:rPr>
            </w:pPr>
            <w:ins w:id="137" w:author="WM1" w:date="2023-03-07T11:23:00Z">
              <w:r w:rsidRPr="00927941">
                <w:rPr>
                  <w:sz w:val="16"/>
                  <w:szCs w:val="16"/>
                </w:rPr>
                <w:t>Update to impl</w:t>
              </w:r>
              <w:r>
                <w:rPr>
                  <w:sz w:val="16"/>
                  <w:szCs w:val="16"/>
                </w:rPr>
                <w:t>ement the agreed pCRs in SA5#147</w:t>
              </w:r>
              <w:r w:rsidRPr="00927941">
                <w:rPr>
                  <w:sz w:val="16"/>
                  <w:szCs w:val="16"/>
                </w:rPr>
                <w:t>:</w:t>
              </w:r>
            </w:ins>
          </w:p>
          <w:p w14:paraId="296D6610" w14:textId="71DDC87A" w:rsidR="001A1366" w:rsidRPr="001A1366" w:rsidRDefault="001A1366" w:rsidP="00F06882">
            <w:pPr>
              <w:pStyle w:val="TAL"/>
              <w:rPr>
                <w:ins w:id="138" w:author="WM1" w:date="2023-03-07T11:22:00Z"/>
                <w:sz w:val="16"/>
                <w:szCs w:val="16"/>
              </w:rPr>
            </w:pPr>
            <w:ins w:id="139" w:author="WM1" w:date="2023-03-07T11:23:00Z">
              <w:r w:rsidRPr="001A1366">
                <w:rPr>
                  <w:sz w:val="16"/>
                  <w:szCs w:val="16"/>
                </w:rPr>
                <w:t>S5 232866 pCR TR 28.863 Issue 3 Video uploading description</w:t>
              </w:r>
            </w:ins>
          </w:p>
        </w:tc>
        <w:tc>
          <w:tcPr>
            <w:tcW w:w="708" w:type="dxa"/>
            <w:shd w:val="solid" w:color="FFFFFF" w:fill="auto"/>
          </w:tcPr>
          <w:p w14:paraId="64F13825" w14:textId="1E6EC8F6" w:rsidR="001A1366" w:rsidRDefault="001A1366" w:rsidP="005D783F">
            <w:pPr>
              <w:pStyle w:val="TAC"/>
              <w:rPr>
                <w:ins w:id="140" w:author="WM1" w:date="2023-03-07T11:22:00Z"/>
                <w:sz w:val="16"/>
                <w:szCs w:val="16"/>
                <w:lang w:eastAsia="zh-CN"/>
              </w:rPr>
            </w:pPr>
            <w:ins w:id="141" w:author="WM1" w:date="2023-03-07T11:23:00Z">
              <w:r>
                <w:rPr>
                  <w:rFonts w:hint="eastAsia"/>
                  <w:sz w:val="16"/>
                  <w:szCs w:val="16"/>
                  <w:lang w:eastAsia="zh-CN"/>
                </w:rPr>
                <w:t>0</w:t>
              </w:r>
              <w:r>
                <w:rPr>
                  <w:sz w:val="16"/>
                  <w:szCs w:val="16"/>
                  <w:lang w:eastAsia="zh-CN"/>
                </w:rPr>
                <w:t>.5.0</w:t>
              </w:r>
            </w:ins>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FACB6" w14:textId="77777777" w:rsidR="009C016A" w:rsidRDefault="009C016A">
      <w:r>
        <w:separator/>
      </w:r>
    </w:p>
  </w:endnote>
  <w:endnote w:type="continuationSeparator" w:id="0">
    <w:p w14:paraId="2E4D0313" w14:textId="77777777" w:rsidR="009C016A" w:rsidRDefault="009C0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4D"/>
    <w:family w:val="roman"/>
    <w:notTrueType/>
    <w:pitch w:val="default"/>
    <w:sig w:usb0="03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B25192" w:rsidRDefault="00B2519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A5EA1" w14:textId="77777777" w:rsidR="009C016A" w:rsidRDefault="009C016A">
      <w:r>
        <w:separator/>
      </w:r>
    </w:p>
  </w:footnote>
  <w:footnote w:type="continuationSeparator" w:id="0">
    <w:p w14:paraId="44C6D279" w14:textId="77777777" w:rsidR="009C016A" w:rsidRDefault="009C0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B25192" w:rsidRDefault="00B251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5C09">
      <w:rPr>
        <w:rFonts w:ascii="Arial" w:hAnsi="Arial" w:cs="Arial"/>
        <w:b/>
        <w:noProof/>
        <w:sz w:val="18"/>
        <w:szCs w:val="18"/>
      </w:rPr>
      <w:t>3GPP TR 28.863 V0.45.0 (20222023-113)</w:t>
    </w:r>
    <w:r>
      <w:rPr>
        <w:rFonts w:ascii="Arial" w:hAnsi="Arial" w:cs="Arial"/>
        <w:b/>
        <w:sz w:val="18"/>
        <w:szCs w:val="18"/>
      </w:rPr>
      <w:fldChar w:fldCharType="end"/>
    </w:r>
  </w:p>
  <w:p w14:paraId="60D3636B" w14:textId="77777777" w:rsidR="00B25192" w:rsidRDefault="00B251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5C09">
      <w:rPr>
        <w:rFonts w:ascii="Arial" w:hAnsi="Arial" w:cs="Arial"/>
        <w:b/>
        <w:noProof/>
        <w:sz w:val="18"/>
        <w:szCs w:val="18"/>
      </w:rPr>
      <w:t>13</w:t>
    </w:r>
    <w:r>
      <w:rPr>
        <w:rFonts w:ascii="Arial" w:hAnsi="Arial" w:cs="Arial"/>
        <w:b/>
        <w:sz w:val="18"/>
        <w:szCs w:val="18"/>
      </w:rPr>
      <w:fldChar w:fldCharType="end"/>
    </w:r>
  </w:p>
  <w:p w14:paraId="2899D79D" w14:textId="2E471C05" w:rsidR="00B25192" w:rsidRDefault="00B2519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5C09">
      <w:rPr>
        <w:rFonts w:ascii="Arial" w:hAnsi="Arial" w:cs="Arial"/>
        <w:b/>
        <w:noProof/>
        <w:sz w:val="18"/>
        <w:szCs w:val="18"/>
      </w:rPr>
      <w:t>Release 18</w:t>
    </w:r>
    <w:r>
      <w:rPr>
        <w:rFonts w:ascii="Arial" w:hAnsi="Arial" w:cs="Arial"/>
        <w:b/>
        <w:sz w:val="18"/>
        <w:szCs w:val="18"/>
      </w:rPr>
      <w:fldChar w:fldCharType="end"/>
    </w:r>
  </w:p>
  <w:p w14:paraId="30F17069" w14:textId="77777777" w:rsidR="00B25192" w:rsidRDefault="00B2519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M1">
    <w15:presenceInfo w15:providerId="None" w15:userId="W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F5"/>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963ED"/>
    <w:rsid w:val="000A631D"/>
    <w:rsid w:val="000A7776"/>
    <w:rsid w:val="000C2C03"/>
    <w:rsid w:val="000C47C3"/>
    <w:rsid w:val="000D265B"/>
    <w:rsid w:val="000D5723"/>
    <w:rsid w:val="000D58AB"/>
    <w:rsid w:val="000D5C09"/>
    <w:rsid w:val="000D733B"/>
    <w:rsid w:val="000E1001"/>
    <w:rsid w:val="000E2AAE"/>
    <w:rsid w:val="000F5A8C"/>
    <w:rsid w:val="000F5D96"/>
    <w:rsid w:val="001016FC"/>
    <w:rsid w:val="0011106E"/>
    <w:rsid w:val="00115567"/>
    <w:rsid w:val="001158F2"/>
    <w:rsid w:val="001222D4"/>
    <w:rsid w:val="00133525"/>
    <w:rsid w:val="00134994"/>
    <w:rsid w:val="001375B3"/>
    <w:rsid w:val="00154E43"/>
    <w:rsid w:val="001575B6"/>
    <w:rsid w:val="001658B9"/>
    <w:rsid w:val="00171D1A"/>
    <w:rsid w:val="00172095"/>
    <w:rsid w:val="0017742E"/>
    <w:rsid w:val="00177A02"/>
    <w:rsid w:val="001A1366"/>
    <w:rsid w:val="001A4C42"/>
    <w:rsid w:val="001A7420"/>
    <w:rsid w:val="001B6637"/>
    <w:rsid w:val="001B7D5C"/>
    <w:rsid w:val="001C21C3"/>
    <w:rsid w:val="001C7BA1"/>
    <w:rsid w:val="001D02C2"/>
    <w:rsid w:val="001D0473"/>
    <w:rsid w:val="001E2586"/>
    <w:rsid w:val="001F0C1D"/>
    <w:rsid w:val="001F1132"/>
    <w:rsid w:val="001F168B"/>
    <w:rsid w:val="001F39B2"/>
    <w:rsid w:val="00203D0F"/>
    <w:rsid w:val="00205AF1"/>
    <w:rsid w:val="00210D19"/>
    <w:rsid w:val="00211F1A"/>
    <w:rsid w:val="00212128"/>
    <w:rsid w:val="002179F6"/>
    <w:rsid w:val="00232234"/>
    <w:rsid w:val="002347A2"/>
    <w:rsid w:val="00242E0C"/>
    <w:rsid w:val="00261AF2"/>
    <w:rsid w:val="002675F0"/>
    <w:rsid w:val="00273060"/>
    <w:rsid w:val="00282DB5"/>
    <w:rsid w:val="002903D2"/>
    <w:rsid w:val="00291518"/>
    <w:rsid w:val="00296812"/>
    <w:rsid w:val="002B3532"/>
    <w:rsid w:val="002B607E"/>
    <w:rsid w:val="002B6339"/>
    <w:rsid w:val="002C21E2"/>
    <w:rsid w:val="002D08ED"/>
    <w:rsid w:val="002D0D40"/>
    <w:rsid w:val="002D1004"/>
    <w:rsid w:val="002D533A"/>
    <w:rsid w:val="002D618C"/>
    <w:rsid w:val="002D7387"/>
    <w:rsid w:val="002E00EE"/>
    <w:rsid w:val="002E284C"/>
    <w:rsid w:val="00304389"/>
    <w:rsid w:val="00304E26"/>
    <w:rsid w:val="0030556D"/>
    <w:rsid w:val="003172DC"/>
    <w:rsid w:val="00325B83"/>
    <w:rsid w:val="00327563"/>
    <w:rsid w:val="0033347B"/>
    <w:rsid w:val="00334318"/>
    <w:rsid w:val="00336282"/>
    <w:rsid w:val="003365C0"/>
    <w:rsid w:val="00342A6C"/>
    <w:rsid w:val="00343AF9"/>
    <w:rsid w:val="00350C86"/>
    <w:rsid w:val="003535E2"/>
    <w:rsid w:val="0035462D"/>
    <w:rsid w:val="00356011"/>
    <w:rsid w:val="00360C27"/>
    <w:rsid w:val="003642D8"/>
    <w:rsid w:val="00371D54"/>
    <w:rsid w:val="003765B8"/>
    <w:rsid w:val="00384351"/>
    <w:rsid w:val="003A3991"/>
    <w:rsid w:val="003A5E18"/>
    <w:rsid w:val="003B3A36"/>
    <w:rsid w:val="003C1C81"/>
    <w:rsid w:val="003C3971"/>
    <w:rsid w:val="003C575F"/>
    <w:rsid w:val="003C6A4D"/>
    <w:rsid w:val="003C7D96"/>
    <w:rsid w:val="003D1918"/>
    <w:rsid w:val="003D428A"/>
    <w:rsid w:val="003D55EC"/>
    <w:rsid w:val="003E40A8"/>
    <w:rsid w:val="003E5495"/>
    <w:rsid w:val="003E5849"/>
    <w:rsid w:val="003F49BF"/>
    <w:rsid w:val="004049A0"/>
    <w:rsid w:val="00423334"/>
    <w:rsid w:val="004235F6"/>
    <w:rsid w:val="00423E94"/>
    <w:rsid w:val="00427651"/>
    <w:rsid w:val="00432B32"/>
    <w:rsid w:val="004345EC"/>
    <w:rsid w:val="00441781"/>
    <w:rsid w:val="00442FBD"/>
    <w:rsid w:val="004500C4"/>
    <w:rsid w:val="00461FBB"/>
    <w:rsid w:val="00462B27"/>
    <w:rsid w:val="0046374B"/>
    <w:rsid w:val="00465018"/>
    <w:rsid w:val="00465515"/>
    <w:rsid w:val="00471659"/>
    <w:rsid w:val="0049146E"/>
    <w:rsid w:val="004946BD"/>
    <w:rsid w:val="00495A88"/>
    <w:rsid w:val="00497BC0"/>
    <w:rsid w:val="004A32E6"/>
    <w:rsid w:val="004B25AD"/>
    <w:rsid w:val="004B3550"/>
    <w:rsid w:val="004B52FB"/>
    <w:rsid w:val="004C0FFA"/>
    <w:rsid w:val="004C4B4F"/>
    <w:rsid w:val="004D23B2"/>
    <w:rsid w:val="004D2AE9"/>
    <w:rsid w:val="004D3578"/>
    <w:rsid w:val="004D67A7"/>
    <w:rsid w:val="004E0A06"/>
    <w:rsid w:val="004E213A"/>
    <w:rsid w:val="004E24C1"/>
    <w:rsid w:val="004E4FC7"/>
    <w:rsid w:val="004F03E1"/>
    <w:rsid w:val="004F0988"/>
    <w:rsid w:val="004F3340"/>
    <w:rsid w:val="004F6B2A"/>
    <w:rsid w:val="00521B53"/>
    <w:rsid w:val="005273E0"/>
    <w:rsid w:val="005276F0"/>
    <w:rsid w:val="0053388B"/>
    <w:rsid w:val="0053414E"/>
    <w:rsid w:val="00535773"/>
    <w:rsid w:val="00536D20"/>
    <w:rsid w:val="00541F3B"/>
    <w:rsid w:val="00543E6C"/>
    <w:rsid w:val="00546539"/>
    <w:rsid w:val="00550334"/>
    <w:rsid w:val="00565087"/>
    <w:rsid w:val="00572F56"/>
    <w:rsid w:val="00585BA9"/>
    <w:rsid w:val="00586860"/>
    <w:rsid w:val="005940F5"/>
    <w:rsid w:val="00594C12"/>
    <w:rsid w:val="00594D81"/>
    <w:rsid w:val="00597560"/>
    <w:rsid w:val="00597B11"/>
    <w:rsid w:val="005A4857"/>
    <w:rsid w:val="005B3B09"/>
    <w:rsid w:val="005B3F62"/>
    <w:rsid w:val="005B4019"/>
    <w:rsid w:val="005C7DA3"/>
    <w:rsid w:val="005D2E01"/>
    <w:rsid w:val="005D7526"/>
    <w:rsid w:val="005D783F"/>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865BF"/>
    <w:rsid w:val="00695B1D"/>
    <w:rsid w:val="006A323F"/>
    <w:rsid w:val="006A36C4"/>
    <w:rsid w:val="006A41D0"/>
    <w:rsid w:val="006A647E"/>
    <w:rsid w:val="006A6733"/>
    <w:rsid w:val="006B30D0"/>
    <w:rsid w:val="006B4BB0"/>
    <w:rsid w:val="006B715A"/>
    <w:rsid w:val="006C3D95"/>
    <w:rsid w:val="006C7E23"/>
    <w:rsid w:val="006D5153"/>
    <w:rsid w:val="006D5F3E"/>
    <w:rsid w:val="006E086F"/>
    <w:rsid w:val="006E25E1"/>
    <w:rsid w:val="006E5C86"/>
    <w:rsid w:val="006F2AC4"/>
    <w:rsid w:val="00701116"/>
    <w:rsid w:val="00703B7A"/>
    <w:rsid w:val="00705190"/>
    <w:rsid w:val="00710BB7"/>
    <w:rsid w:val="00713C44"/>
    <w:rsid w:val="00714BF6"/>
    <w:rsid w:val="00716705"/>
    <w:rsid w:val="0072335A"/>
    <w:rsid w:val="00725A49"/>
    <w:rsid w:val="007277B8"/>
    <w:rsid w:val="00732C90"/>
    <w:rsid w:val="00734273"/>
    <w:rsid w:val="00734A5B"/>
    <w:rsid w:val="0074026F"/>
    <w:rsid w:val="00742275"/>
    <w:rsid w:val="007429F6"/>
    <w:rsid w:val="00744E76"/>
    <w:rsid w:val="0074609E"/>
    <w:rsid w:val="00746325"/>
    <w:rsid w:val="0074711C"/>
    <w:rsid w:val="007539AF"/>
    <w:rsid w:val="00755242"/>
    <w:rsid w:val="00756F2A"/>
    <w:rsid w:val="0076312F"/>
    <w:rsid w:val="00763DC9"/>
    <w:rsid w:val="00771517"/>
    <w:rsid w:val="00774DA4"/>
    <w:rsid w:val="0077681C"/>
    <w:rsid w:val="00781F0F"/>
    <w:rsid w:val="007837FF"/>
    <w:rsid w:val="007844BC"/>
    <w:rsid w:val="007858DF"/>
    <w:rsid w:val="00793443"/>
    <w:rsid w:val="007B14D6"/>
    <w:rsid w:val="007B4F9D"/>
    <w:rsid w:val="007B600E"/>
    <w:rsid w:val="007B7933"/>
    <w:rsid w:val="007E26DF"/>
    <w:rsid w:val="007E7A30"/>
    <w:rsid w:val="007F0F4A"/>
    <w:rsid w:val="007F6769"/>
    <w:rsid w:val="008017C7"/>
    <w:rsid w:val="008028A4"/>
    <w:rsid w:val="008044F3"/>
    <w:rsid w:val="008051F5"/>
    <w:rsid w:val="00805548"/>
    <w:rsid w:val="00810FAA"/>
    <w:rsid w:val="00811B81"/>
    <w:rsid w:val="0081657D"/>
    <w:rsid w:val="00827A96"/>
    <w:rsid w:val="00830747"/>
    <w:rsid w:val="00841A16"/>
    <w:rsid w:val="0086095C"/>
    <w:rsid w:val="0086434B"/>
    <w:rsid w:val="0087383F"/>
    <w:rsid w:val="00875677"/>
    <w:rsid w:val="00875D95"/>
    <w:rsid w:val="008768CA"/>
    <w:rsid w:val="00877213"/>
    <w:rsid w:val="008834C3"/>
    <w:rsid w:val="00883680"/>
    <w:rsid w:val="00883747"/>
    <w:rsid w:val="00886801"/>
    <w:rsid w:val="008A19A7"/>
    <w:rsid w:val="008A2643"/>
    <w:rsid w:val="008A44DF"/>
    <w:rsid w:val="008A761A"/>
    <w:rsid w:val="008B1E35"/>
    <w:rsid w:val="008B2302"/>
    <w:rsid w:val="008C384C"/>
    <w:rsid w:val="008C6237"/>
    <w:rsid w:val="008D1802"/>
    <w:rsid w:val="008D2EBE"/>
    <w:rsid w:val="008E4103"/>
    <w:rsid w:val="008E7233"/>
    <w:rsid w:val="008F4A33"/>
    <w:rsid w:val="008F723C"/>
    <w:rsid w:val="00900001"/>
    <w:rsid w:val="0090271F"/>
    <w:rsid w:val="00902E23"/>
    <w:rsid w:val="00903D24"/>
    <w:rsid w:val="00906149"/>
    <w:rsid w:val="009114D7"/>
    <w:rsid w:val="0091348E"/>
    <w:rsid w:val="00916C22"/>
    <w:rsid w:val="00917CCB"/>
    <w:rsid w:val="009239DA"/>
    <w:rsid w:val="009307DD"/>
    <w:rsid w:val="00935DA8"/>
    <w:rsid w:val="009374DB"/>
    <w:rsid w:val="00941480"/>
    <w:rsid w:val="0094216E"/>
    <w:rsid w:val="00942EC2"/>
    <w:rsid w:val="00950C0B"/>
    <w:rsid w:val="00952733"/>
    <w:rsid w:val="009629A1"/>
    <w:rsid w:val="00962B42"/>
    <w:rsid w:val="00963438"/>
    <w:rsid w:val="009664C0"/>
    <w:rsid w:val="00971D98"/>
    <w:rsid w:val="00972D9C"/>
    <w:rsid w:val="00981F4A"/>
    <w:rsid w:val="009A0572"/>
    <w:rsid w:val="009A29F2"/>
    <w:rsid w:val="009B0DE3"/>
    <w:rsid w:val="009B50CA"/>
    <w:rsid w:val="009C016A"/>
    <w:rsid w:val="009C237F"/>
    <w:rsid w:val="009C57A1"/>
    <w:rsid w:val="009C5D34"/>
    <w:rsid w:val="009D0EC5"/>
    <w:rsid w:val="009D257E"/>
    <w:rsid w:val="009D4C79"/>
    <w:rsid w:val="009D533B"/>
    <w:rsid w:val="009E01B8"/>
    <w:rsid w:val="009E163E"/>
    <w:rsid w:val="009F0AF9"/>
    <w:rsid w:val="009F1196"/>
    <w:rsid w:val="009F37B7"/>
    <w:rsid w:val="00A04469"/>
    <w:rsid w:val="00A07965"/>
    <w:rsid w:val="00A10F02"/>
    <w:rsid w:val="00A13FF8"/>
    <w:rsid w:val="00A164B4"/>
    <w:rsid w:val="00A24369"/>
    <w:rsid w:val="00A257C0"/>
    <w:rsid w:val="00A26956"/>
    <w:rsid w:val="00A27486"/>
    <w:rsid w:val="00A53724"/>
    <w:rsid w:val="00A56066"/>
    <w:rsid w:val="00A563F5"/>
    <w:rsid w:val="00A63E3E"/>
    <w:rsid w:val="00A660BE"/>
    <w:rsid w:val="00A73129"/>
    <w:rsid w:val="00A734A8"/>
    <w:rsid w:val="00A73A85"/>
    <w:rsid w:val="00A76C8E"/>
    <w:rsid w:val="00A77A1D"/>
    <w:rsid w:val="00A82346"/>
    <w:rsid w:val="00A847C2"/>
    <w:rsid w:val="00A92BA1"/>
    <w:rsid w:val="00A94CC6"/>
    <w:rsid w:val="00AB011E"/>
    <w:rsid w:val="00AB104C"/>
    <w:rsid w:val="00AB5585"/>
    <w:rsid w:val="00AC27E9"/>
    <w:rsid w:val="00AC5B47"/>
    <w:rsid w:val="00AC64DD"/>
    <w:rsid w:val="00AC6BC6"/>
    <w:rsid w:val="00AD2A4F"/>
    <w:rsid w:val="00AD7CB5"/>
    <w:rsid w:val="00AE365D"/>
    <w:rsid w:val="00AE5E92"/>
    <w:rsid w:val="00AE65E2"/>
    <w:rsid w:val="00AE7330"/>
    <w:rsid w:val="00B02056"/>
    <w:rsid w:val="00B03F9D"/>
    <w:rsid w:val="00B04A97"/>
    <w:rsid w:val="00B12D98"/>
    <w:rsid w:val="00B15449"/>
    <w:rsid w:val="00B16F60"/>
    <w:rsid w:val="00B23BA2"/>
    <w:rsid w:val="00B25192"/>
    <w:rsid w:val="00B27503"/>
    <w:rsid w:val="00B305DB"/>
    <w:rsid w:val="00B314F3"/>
    <w:rsid w:val="00B46F00"/>
    <w:rsid w:val="00B506E4"/>
    <w:rsid w:val="00B52079"/>
    <w:rsid w:val="00B53ABD"/>
    <w:rsid w:val="00B60850"/>
    <w:rsid w:val="00B71F21"/>
    <w:rsid w:val="00B736FA"/>
    <w:rsid w:val="00B746BD"/>
    <w:rsid w:val="00B74C89"/>
    <w:rsid w:val="00B76E2E"/>
    <w:rsid w:val="00B814C5"/>
    <w:rsid w:val="00B8263D"/>
    <w:rsid w:val="00B8633C"/>
    <w:rsid w:val="00B92A7A"/>
    <w:rsid w:val="00B93086"/>
    <w:rsid w:val="00BA19ED"/>
    <w:rsid w:val="00BA4B8D"/>
    <w:rsid w:val="00BB146F"/>
    <w:rsid w:val="00BB7577"/>
    <w:rsid w:val="00BC047D"/>
    <w:rsid w:val="00BC0F7D"/>
    <w:rsid w:val="00BC2999"/>
    <w:rsid w:val="00BD075F"/>
    <w:rsid w:val="00BD5BE1"/>
    <w:rsid w:val="00BD733C"/>
    <w:rsid w:val="00BD7D31"/>
    <w:rsid w:val="00BE178F"/>
    <w:rsid w:val="00BE28C4"/>
    <w:rsid w:val="00BE3255"/>
    <w:rsid w:val="00BF128E"/>
    <w:rsid w:val="00BF1D42"/>
    <w:rsid w:val="00BF3345"/>
    <w:rsid w:val="00BF4659"/>
    <w:rsid w:val="00BF734F"/>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B2693"/>
    <w:rsid w:val="00CB72B8"/>
    <w:rsid w:val="00CE28C7"/>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04AC"/>
    <w:rsid w:val="00D9134D"/>
    <w:rsid w:val="00D91987"/>
    <w:rsid w:val="00D957AF"/>
    <w:rsid w:val="00D9699F"/>
    <w:rsid w:val="00DA4AF3"/>
    <w:rsid w:val="00DA771D"/>
    <w:rsid w:val="00DA7A03"/>
    <w:rsid w:val="00DB1818"/>
    <w:rsid w:val="00DB6D50"/>
    <w:rsid w:val="00DC309B"/>
    <w:rsid w:val="00DC4DA2"/>
    <w:rsid w:val="00DC670F"/>
    <w:rsid w:val="00DD1449"/>
    <w:rsid w:val="00DD4C17"/>
    <w:rsid w:val="00DD4EC2"/>
    <w:rsid w:val="00DD5466"/>
    <w:rsid w:val="00DD59B9"/>
    <w:rsid w:val="00DD5D11"/>
    <w:rsid w:val="00DD74A5"/>
    <w:rsid w:val="00DE0503"/>
    <w:rsid w:val="00DE055F"/>
    <w:rsid w:val="00DE2502"/>
    <w:rsid w:val="00DF1265"/>
    <w:rsid w:val="00DF2B1F"/>
    <w:rsid w:val="00DF62CD"/>
    <w:rsid w:val="00E006C3"/>
    <w:rsid w:val="00E0116E"/>
    <w:rsid w:val="00E1175A"/>
    <w:rsid w:val="00E15655"/>
    <w:rsid w:val="00E16509"/>
    <w:rsid w:val="00E22075"/>
    <w:rsid w:val="00E26693"/>
    <w:rsid w:val="00E309B8"/>
    <w:rsid w:val="00E312BB"/>
    <w:rsid w:val="00E358AB"/>
    <w:rsid w:val="00E424FB"/>
    <w:rsid w:val="00E44582"/>
    <w:rsid w:val="00E47F07"/>
    <w:rsid w:val="00E53BDC"/>
    <w:rsid w:val="00E5407E"/>
    <w:rsid w:val="00E57EEC"/>
    <w:rsid w:val="00E70678"/>
    <w:rsid w:val="00E70880"/>
    <w:rsid w:val="00E73269"/>
    <w:rsid w:val="00E77645"/>
    <w:rsid w:val="00E776A7"/>
    <w:rsid w:val="00E77CD7"/>
    <w:rsid w:val="00E834C4"/>
    <w:rsid w:val="00E85E0A"/>
    <w:rsid w:val="00E96490"/>
    <w:rsid w:val="00EA15B0"/>
    <w:rsid w:val="00EA5EA7"/>
    <w:rsid w:val="00EA6957"/>
    <w:rsid w:val="00EB1666"/>
    <w:rsid w:val="00EB2D22"/>
    <w:rsid w:val="00EB5F32"/>
    <w:rsid w:val="00EC125F"/>
    <w:rsid w:val="00EC39D6"/>
    <w:rsid w:val="00EC4A25"/>
    <w:rsid w:val="00EC6018"/>
    <w:rsid w:val="00EC7662"/>
    <w:rsid w:val="00ED3E28"/>
    <w:rsid w:val="00EE17BE"/>
    <w:rsid w:val="00EE6C70"/>
    <w:rsid w:val="00EF4C26"/>
    <w:rsid w:val="00EF5B67"/>
    <w:rsid w:val="00F00DC6"/>
    <w:rsid w:val="00F025A2"/>
    <w:rsid w:val="00F04712"/>
    <w:rsid w:val="00F0688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679D6"/>
    <w:rsid w:val="00F67F21"/>
    <w:rsid w:val="00F719F5"/>
    <w:rsid w:val="00F74905"/>
    <w:rsid w:val="00F77226"/>
    <w:rsid w:val="00F8184E"/>
    <w:rsid w:val="00F83E50"/>
    <w:rsid w:val="00F84819"/>
    <w:rsid w:val="00F9008D"/>
    <w:rsid w:val="00F93045"/>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 w:type="character" w:customStyle="1" w:styleId="fontstyle01">
    <w:name w:val="fontstyle01"/>
    <w:rsid w:val="0055033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75F16-C37A-45F9-80B2-74BD7AB61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14</Pages>
  <Words>4057</Words>
  <Characters>23129</Characters>
  <Application>Microsoft Office Word</Application>
  <DocSecurity>0</DocSecurity>
  <Lines>192</Lines>
  <Paragraphs>54</Paragraphs>
  <ScaleCrop>false</ScaleCrop>
  <HeadingPairs>
    <vt:vector size="6" baseType="variant">
      <vt:variant>
        <vt:lpstr>Titre</vt:lpstr>
      </vt:variant>
      <vt:variant>
        <vt:i4>1</vt:i4>
      </vt:variant>
      <vt:variant>
        <vt:lpstr>标题</vt:lpstr>
      </vt:variant>
      <vt:variant>
        <vt:i4>32</vt:i4>
      </vt:variant>
      <vt:variant>
        <vt:lpstr>Title</vt:lpstr>
      </vt:variant>
      <vt:variant>
        <vt:i4>1</vt:i4>
      </vt:variant>
    </vt:vector>
  </HeadingPairs>
  <TitlesOfParts>
    <vt:vector size="34" baseType="lpstr">
      <vt:lpstr>3GPP TS ab.cde</vt:lpstr>
      <vt:lpstr>Foreword</vt:lpstr>
      <vt:lpstr>1	Scope</vt:lpstr>
      <vt:lpstr>2	References</vt:lpstr>
      <vt:lpstr>3	Definitions of terms, symbols and abbreviations</vt:lpstr>
      <vt:lpstr>    3.1	Terms</vt:lpstr>
      <vt:lpstr>    3.2	Symbols</vt:lpstr>
      <vt:lpstr>    3.3	Abbreviations</vt:lpstr>
      <vt:lpstr>4	Issues and potential solutions</vt:lpstr>
      <vt:lpstr>    4.1	Issue # 1: Definition of KQI</vt:lpstr>
      <vt:lpstr>        4.1.1	Description</vt:lpstr>
      <vt:lpstr>        4.1.2	Potential solutions</vt:lpstr>
      <vt:lpstr>        4.1.3	Conclusion - Impact on normative work</vt:lpstr>
      <vt:lpstr>    4.2	Issue # 2: Scenarios for 5G KQI</vt:lpstr>
      <vt:lpstr>        4.2.1	Description</vt:lpstr>
      <vt:lpstr>        4.2.2	Potential solutions</vt:lpstr>
      <vt:lpstr>        4.2.3	Conclusion - Impact on normative work</vt:lpstr>
      <vt:lpstr>    4.3	Issue # 3: KQIs for Video Uploading</vt:lpstr>
      <vt:lpstr>        4.3.1	Description</vt:lpstr>
      <vt:lpstr>        4.3.2	Potential solutions</vt:lpstr>
      <vt:lpstr>        4.3.3	Conclusion - Impact on normative work</vt:lpstr>
      <vt:lpstr>    4.4	Issue # 4: KQIs for Remote Controlling</vt:lpstr>
      <vt:lpstr>        4.4.1	Description</vt:lpstr>
      <vt:lpstr>        4.4.2	Potential solutions</vt:lpstr>
      <vt:lpstr>        4.4.3	Conclusion - Impact on normative work</vt:lpstr>
      <vt:lpstr>    4.5	Issue # 5: KQIs for Cloud VR</vt:lpstr>
      <vt:lpstr>        4.5.1	Description</vt:lpstr>
      <vt:lpstr>        4.5.2	Potential solutions</vt:lpstr>
      <vt:lpstr>        4.5.3	Conclusion - Impact on normative work</vt:lpstr>
      <vt:lpstr>    4.6	Issue # 6: Relation of KQI with the SLS requirements</vt:lpstr>
      <vt:lpstr>        4.6.1	Description</vt:lpstr>
      <vt:lpstr>        4.6.2	Potential solutions</vt:lpstr>
      <vt:lpstr>        4.6.3	Conclusion - Impact on normative work</vt:lpstr>
      <vt:lpstr>3GPP TS ab.cde</vt:lpstr>
    </vt:vector>
  </TitlesOfParts>
  <Company>Huawei Technologies Co.,Ltd.</Company>
  <LinksUpToDate>false</LinksUpToDate>
  <CharactersWithSpaces>27132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WM1</cp:lastModifiedBy>
  <cp:revision>11</cp:revision>
  <cp:lastPrinted>2019-02-25T14:05:00Z</cp:lastPrinted>
  <dcterms:created xsi:type="dcterms:W3CDTF">2023-03-07T03:00:00Z</dcterms:created>
  <dcterms:modified xsi:type="dcterms:W3CDTF">2023-03-07T03:32:00Z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(3)zeE2EbuXwoQWC5tsjqRr60k+fZJsM+ghaf/ZG/sm7LxzTMOlwUrDUlFpBy4aDYrF7EM7IzdY
9r+a2CuYKFAxo5BtOcKchQ1Xc9C6/T6UC2szYrH8CyAgzk4x2bvP7BT+UQvZmqBx0ABKq6bO
ZENk2E/sfXjln/dDF/xPK5Y4DiCetkwydEDey5joKH6Rzq4sRTri8Eft6/eBu+54vbsIjVIN
BSnDPpEb/WFF1bB2EB</vt:lpwstr>
  </property>
  <property fmtid="{D5CDD505-2E9C-101B-9397-08002B2CF9AE}" pid="3" name="_2015_ms_pID_7253431">
    <vt:lpwstr>g1Aq9GEg9XrVICom6EfR13o4shjdkqyoHFXSIhC5XrpGJPEoNbI0GF
jUPvguMJ/+/lsWwFC2mu0WecqlEo7U4EoIomSbd8D7Zf8OZpccmRAiqnQQ9Urkzx+eIcZ8jH
7S1V2vekIklMXl5KA38LzbMWUtDd1vKeBwqT6WNlQf+bc1iZZ4jBgU5Z4tPJcSrtxsgakQEe
SBryksXOuhUJQfxKM69AfGYj+QA64x7LokbP</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1677287270</vt:lpwstr>
  </property>
</Properties>
</file>